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D9401F" w14:textId="7B71D762" w:rsidR="00832F9F" w:rsidRDefault="00832F9F" w:rsidP="00832F9F">
      <w:pPr>
        <w:pStyle w:val="CRCoverPage"/>
        <w:tabs>
          <w:tab w:val="right" w:pos="9639"/>
        </w:tabs>
        <w:spacing w:after="0"/>
        <w:rPr>
          <w:b/>
          <w:i/>
          <w:noProof/>
          <w:sz w:val="28"/>
        </w:rPr>
      </w:pPr>
      <w:bookmarkStart w:id="0" w:name="OLE_LINK38"/>
      <w:bookmarkStart w:id="1" w:name="OLE_LINK39"/>
      <w:bookmarkStart w:id="2" w:name="OLE_LINK40"/>
      <w:bookmarkStart w:id="3" w:name="OLE_LINK41"/>
      <w:r>
        <w:rPr>
          <w:b/>
          <w:noProof/>
          <w:sz w:val="24"/>
        </w:rPr>
        <w:t>3GPP TSG-</w:t>
      </w:r>
      <w:fldSimple w:instr="DOCPROPERTY  TSG/WGRef  \* MERGEFORMAT">
        <w:r>
          <w:rPr>
            <w:b/>
            <w:noProof/>
            <w:sz w:val="24"/>
          </w:rPr>
          <w:t>SA</w:t>
        </w:r>
      </w:fldSimple>
      <w:r>
        <w:rPr>
          <w:b/>
          <w:noProof/>
          <w:sz w:val="24"/>
        </w:rPr>
        <w:t xml:space="preserve"> WG2 Meeting #</w:t>
      </w:r>
      <w:r w:rsidR="00BD191B">
        <w:rPr>
          <w:b/>
          <w:noProof/>
          <w:sz w:val="24"/>
        </w:rPr>
        <w:t>152e</w:t>
      </w:r>
      <w:r>
        <w:rPr>
          <w:b/>
          <w:i/>
          <w:noProof/>
          <w:sz w:val="28"/>
        </w:rPr>
        <w:tab/>
      </w:r>
      <w:r w:rsidR="00256B20" w:rsidRPr="00256B20">
        <w:rPr>
          <w:rFonts w:cs="Arial"/>
          <w:b/>
          <w:bCs/>
          <w:sz w:val="24"/>
        </w:rPr>
        <w:t>S2-2206898</w:t>
      </w:r>
      <w:ins w:id="4" w:author="OPPO" w:date="2022-08-18T16:57:00Z">
        <w:r w:rsidR="00371A1A">
          <w:rPr>
            <w:rFonts w:ascii="宋体" w:eastAsia="宋体" w:hAnsi="宋体" w:cs="宋体" w:hint="eastAsia"/>
            <w:b/>
            <w:bCs/>
            <w:sz w:val="24"/>
            <w:lang w:eastAsia="zh-CN"/>
          </w:rPr>
          <w:t>r</w:t>
        </w:r>
        <w:r w:rsidR="00371A1A">
          <w:rPr>
            <w:rFonts w:ascii="宋体" w:eastAsia="宋体" w:hAnsi="宋体" w:cs="宋体"/>
            <w:b/>
            <w:bCs/>
            <w:sz w:val="24"/>
            <w:lang w:eastAsia="zh-CN"/>
          </w:rPr>
          <w:t>02</w:t>
        </w:r>
      </w:ins>
    </w:p>
    <w:p w14:paraId="6635DFD4" w14:textId="35CF1EE3" w:rsidR="00011EC3" w:rsidRPr="00832F9F" w:rsidRDefault="00BD191B" w:rsidP="00832F9F">
      <w:pPr>
        <w:pStyle w:val="CRCoverPage"/>
        <w:outlineLvl w:val="0"/>
        <w:rPr>
          <w:b/>
          <w:noProof/>
          <w:sz w:val="24"/>
        </w:rPr>
      </w:pPr>
      <w:r w:rsidRPr="007B70D9">
        <w:rPr>
          <w:rFonts w:cs="Arial" w:hint="eastAsia"/>
          <w:b/>
          <w:bCs/>
          <w:sz w:val="24"/>
        </w:rPr>
        <w:t>Aug</w:t>
      </w:r>
      <w:r>
        <w:rPr>
          <w:rFonts w:cs="Arial"/>
          <w:b/>
          <w:bCs/>
          <w:sz w:val="24"/>
        </w:rPr>
        <w:t xml:space="preserve"> 1</w:t>
      </w:r>
      <w:r w:rsidRPr="007B70D9">
        <w:rPr>
          <w:rFonts w:cs="Arial" w:hint="eastAsia"/>
          <w:b/>
          <w:bCs/>
          <w:sz w:val="24"/>
        </w:rPr>
        <w:t>7</w:t>
      </w:r>
      <w:r>
        <w:rPr>
          <w:rFonts w:cs="Arial"/>
          <w:b/>
          <w:bCs/>
          <w:sz w:val="24"/>
        </w:rPr>
        <w:t xml:space="preserve"> – 2</w:t>
      </w:r>
      <w:r w:rsidRPr="007B70D9">
        <w:rPr>
          <w:rFonts w:cs="Arial" w:hint="eastAsia"/>
          <w:b/>
          <w:bCs/>
          <w:sz w:val="24"/>
        </w:rPr>
        <w:t>6</w:t>
      </w:r>
      <w:r>
        <w:rPr>
          <w:rFonts w:cs="Arial"/>
          <w:b/>
          <w:bCs/>
          <w:sz w:val="24"/>
        </w:rPr>
        <w:t>, 2022</w:t>
      </w:r>
      <w:r w:rsidR="00011EC3">
        <w:rPr>
          <w:rFonts w:cs="Arial"/>
          <w:b/>
          <w:bCs/>
        </w:rPr>
        <w:t xml:space="preserve">                   </w:t>
      </w:r>
    </w:p>
    <w:bookmarkEnd w:id="0"/>
    <w:bookmarkEnd w:id="1"/>
    <w:bookmarkEnd w:id="2"/>
    <w:bookmarkEnd w:id="3"/>
    <w:p w14:paraId="7E26126F" w14:textId="77777777" w:rsidR="00463675" w:rsidRPr="00395703" w:rsidRDefault="00463675">
      <w:pPr>
        <w:rPr>
          <w:rFonts w:ascii="Arial" w:hAnsi="Arial" w:cs="Arial"/>
        </w:rPr>
      </w:pPr>
    </w:p>
    <w:p w14:paraId="3AC324CF" w14:textId="2A1941DA" w:rsidR="00463675" w:rsidRPr="0021723E" w:rsidRDefault="00463675" w:rsidP="631C9F20">
      <w:pPr>
        <w:pStyle w:val="af0"/>
        <w:spacing w:line="259" w:lineRule="auto"/>
      </w:pPr>
      <w:r>
        <w:t>Title:</w:t>
      </w:r>
      <w:r>
        <w:tab/>
      </w:r>
      <w:r w:rsidR="009A6686" w:rsidRPr="0021723E">
        <w:rPr>
          <w:color w:val="000000" w:themeColor="text1"/>
        </w:rPr>
        <w:t xml:space="preserve">LS on </w:t>
      </w:r>
      <w:r w:rsidR="007B0A9F" w:rsidRPr="0021723E">
        <w:t xml:space="preserve">XR </w:t>
      </w:r>
      <w:r w:rsidR="631C9F20" w:rsidRPr="0021723E">
        <w:t>and Media Services</w:t>
      </w:r>
    </w:p>
    <w:p w14:paraId="670DB843" w14:textId="2C50656A" w:rsidR="00C367D6" w:rsidRPr="00E85C23" w:rsidRDefault="00463675" w:rsidP="0033095B">
      <w:pPr>
        <w:pStyle w:val="af0"/>
      </w:pPr>
      <w:r w:rsidRPr="000F4E43">
        <w:t>Response to:</w:t>
      </w:r>
      <w:r w:rsidRPr="000F4E43">
        <w:tab/>
      </w:r>
      <w:r w:rsidR="00BD191B" w:rsidRPr="0021723E">
        <w:rPr>
          <w:color w:val="000000" w:themeColor="text1"/>
        </w:rPr>
        <w:t>LS on UE</w:t>
      </w:r>
      <w:r w:rsidR="00BD191B" w:rsidRPr="0021723E">
        <w:t xml:space="preserve"> Power Saving for XR and Media Services</w:t>
      </w:r>
      <w:r w:rsidR="00E85C23">
        <w:t xml:space="preserve"> (</w:t>
      </w:r>
      <w:r w:rsidR="00E85C23" w:rsidRPr="00902326">
        <w:t>R1-</w:t>
      </w:r>
      <w:r w:rsidR="00E85C23" w:rsidRPr="00AB0F57">
        <w:t>2205531</w:t>
      </w:r>
      <w:r w:rsidR="00E85C23">
        <w:t>/</w:t>
      </w:r>
      <w:r w:rsidR="00E85C23" w:rsidRPr="00E85C23">
        <w:t>S2-2205421</w:t>
      </w:r>
      <w:r w:rsidR="00E85C23">
        <w:t>)</w:t>
      </w:r>
    </w:p>
    <w:p w14:paraId="7E261272" w14:textId="04C8C77C" w:rsidR="00463675" w:rsidRPr="000F4E43" w:rsidRDefault="00463675" w:rsidP="000F4E43">
      <w:pPr>
        <w:pStyle w:val="af0"/>
      </w:pPr>
      <w:r w:rsidRPr="0016014E">
        <w:t>Release:</w:t>
      </w:r>
      <w:r w:rsidRPr="0016014E">
        <w:tab/>
      </w:r>
      <w:r w:rsidR="009A6686" w:rsidRPr="0016014E">
        <w:rPr>
          <w:rFonts w:hint="eastAsia"/>
          <w:color w:val="000000"/>
          <w:lang w:eastAsia="zh-CN"/>
        </w:rPr>
        <w:t>Rel-1</w:t>
      </w:r>
      <w:r w:rsidR="007B0A9F">
        <w:rPr>
          <w:color w:val="000000"/>
          <w:lang w:eastAsia="zh-CN"/>
        </w:rPr>
        <w:t>8</w:t>
      </w:r>
    </w:p>
    <w:p w14:paraId="7E261273" w14:textId="234F64BB" w:rsidR="00463675" w:rsidRPr="009A6686" w:rsidRDefault="00463675" w:rsidP="000F4E43">
      <w:pPr>
        <w:pStyle w:val="af0"/>
        <w:rPr>
          <w:lang w:val="en-US" w:eastAsia="zh-CN"/>
        </w:rPr>
      </w:pPr>
      <w:r w:rsidRPr="00E85C23">
        <w:rPr>
          <w:color w:val="000000"/>
        </w:rPr>
        <w:t>Work Item:</w:t>
      </w:r>
      <w:r w:rsidRPr="00E85C23">
        <w:rPr>
          <w:color w:val="000000"/>
        </w:rPr>
        <w:tab/>
      </w:r>
      <w:r w:rsidR="0021723E" w:rsidRPr="00E85C23">
        <w:rPr>
          <w:color w:val="000000"/>
        </w:rPr>
        <w:t>FS_XRM</w:t>
      </w:r>
      <w:r w:rsidR="00E85C23" w:rsidRPr="00E85C23">
        <w:rPr>
          <w:color w:val="000000"/>
        </w:rPr>
        <w:t xml:space="preserve">, </w:t>
      </w:r>
      <w:proofErr w:type="spellStart"/>
      <w:r w:rsidR="00E85C23" w:rsidRPr="00F43199">
        <w:rPr>
          <w:color w:val="000000"/>
        </w:rPr>
        <w:t>FS_NR_XR_enh</w:t>
      </w:r>
      <w:proofErr w:type="spellEnd"/>
    </w:p>
    <w:p w14:paraId="7E261274" w14:textId="77777777" w:rsidR="00463675" w:rsidRPr="000F4E43" w:rsidRDefault="00463675">
      <w:pPr>
        <w:spacing w:after="60"/>
        <w:ind w:left="1985" w:hanging="1985"/>
        <w:rPr>
          <w:rFonts w:ascii="Arial" w:hAnsi="Arial" w:cs="Arial"/>
          <w:b/>
        </w:rPr>
      </w:pPr>
    </w:p>
    <w:p w14:paraId="7E261275" w14:textId="5ED48A58" w:rsidR="00463675" w:rsidRPr="007B0A9F" w:rsidRDefault="00463675" w:rsidP="000F4E43">
      <w:pPr>
        <w:pStyle w:val="Source"/>
        <w:rPr>
          <w:lang w:val="fr-FR"/>
        </w:rPr>
      </w:pPr>
      <w:r w:rsidRPr="007B0A9F">
        <w:rPr>
          <w:lang w:val="fr-FR"/>
        </w:rPr>
        <w:t>Source:</w:t>
      </w:r>
      <w:r w:rsidRPr="007B0A9F">
        <w:rPr>
          <w:lang w:val="fr-FR"/>
        </w:rPr>
        <w:tab/>
      </w:r>
      <w:r w:rsidR="00A51842" w:rsidRPr="007B0A9F">
        <w:rPr>
          <w:bCs/>
          <w:lang w:val="fr-FR"/>
        </w:rPr>
        <w:t>3GPP TSG SA</w:t>
      </w:r>
      <w:r w:rsidR="00A51842" w:rsidRPr="007B0A9F">
        <w:rPr>
          <w:lang w:val="fr-FR"/>
        </w:rPr>
        <w:t xml:space="preserve"> WG</w:t>
      </w:r>
      <w:r w:rsidR="00C831C8" w:rsidRPr="007B0A9F">
        <w:rPr>
          <w:lang w:val="fr-FR"/>
        </w:rPr>
        <w:t>2</w:t>
      </w:r>
    </w:p>
    <w:p w14:paraId="7E261276" w14:textId="1ED43124" w:rsidR="00463675" w:rsidRPr="0033095B" w:rsidRDefault="00463675" w:rsidP="631C9F20">
      <w:pPr>
        <w:pStyle w:val="Source"/>
        <w:rPr>
          <w:lang w:val="en-US"/>
        </w:rPr>
      </w:pPr>
      <w:r w:rsidRPr="631C9F20">
        <w:rPr>
          <w:lang w:val="en-US"/>
        </w:rPr>
        <w:t>To:</w:t>
      </w:r>
      <w:r>
        <w:tab/>
      </w:r>
      <w:r w:rsidR="007B0A9F" w:rsidRPr="631C9F20">
        <w:rPr>
          <w:lang w:val="en-US"/>
        </w:rPr>
        <w:t>RAN WG1, RAN WG2</w:t>
      </w:r>
    </w:p>
    <w:p w14:paraId="7E261277" w14:textId="288F4926" w:rsidR="00463675" w:rsidRPr="0033095B" w:rsidRDefault="00463675" w:rsidP="631C9F20">
      <w:pPr>
        <w:pStyle w:val="Source"/>
        <w:rPr>
          <w:lang w:val="en-US"/>
        </w:rPr>
      </w:pPr>
      <w:r w:rsidRPr="631C9F20">
        <w:rPr>
          <w:lang w:val="en-US"/>
        </w:rPr>
        <w:t>Cc:</w:t>
      </w:r>
      <w:r>
        <w:tab/>
      </w:r>
    </w:p>
    <w:p w14:paraId="7E261278" w14:textId="77777777" w:rsidR="00463675" w:rsidRPr="007B0A9F" w:rsidRDefault="00463675">
      <w:pPr>
        <w:spacing w:after="60"/>
        <w:ind w:left="1985" w:hanging="1985"/>
        <w:rPr>
          <w:rFonts w:ascii="Arial" w:hAnsi="Arial" w:cs="Arial"/>
          <w:bCs/>
          <w:lang w:val="en-US"/>
        </w:rPr>
      </w:pPr>
    </w:p>
    <w:p w14:paraId="7E261279" w14:textId="77777777" w:rsidR="00463675" w:rsidRPr="007B0A9F" w:rsidRDefault="00463675">
      <w:pPr>
        <w:tabs>
          <w:tab w:val="left" w:pos="2268"/>
        </w:tabs>
        <w:rPr>
          <w:rFonts w:ascii="Arial" w:hAnsi="Arial" w:cs="Arial"/>
          <w:bCs/>
          <w:lang w:val="en-US"/>
        </w:rPr>
      </w:pPr>
      <w:r w:rsidRPr="007B0A9F">
        <w:rPr>
          <w:rFonts w:ascii="Arial" w:hAnsi="Arial" w:cs="Arial"/>
          <w:b/>
          <w:lang w:val="en-US"/>
        </w:rPr>
        <w:t>Contact Person:</w:t>
      </w:r>
      <w:r w:rsidRPr="007B0A9F">
        <w:rPr>
          <w:rFonts w:ascii="Arial" w:hAnsi="Arial" w:cs="Arial"/>
          <w:bCs/>
          <w:lang w:val="en-US"/>
        </w:rPr>
        <w:tab/>
      </w:r>
    </w:p>
    <w:p w14:paraId="7E26127A" w14:textId="4F0C3D94" w:rsidR="00463675" w:rsidRPr="0016014E" w:rsidRDefault="00463675" w:rsidP="000F4E43">
      <w:pPr>
        <w:pStyle w:val="Contact"/>
        <w:tabs>
          <w:tab w:val="clear" w:pos="2268"/>
        </w:tabs>
        <w:rPr>
          <w:bCs/>
        </w:rPr>
      </w:pPr>
      <w:r w:rsidRPr="000F4E43">
        <w:t>Name:</w:t>
      </w:r>
      <w:r w:rsidRPr="000F4E43">
        <w:rPr>
          <w:bCs/>
        </w:rPr>
        <w:tab/>
      </w:r>
      <w:r w:rsidR="00BD191B">
        <w:rPr>
          <w:b w:val="0"/>
          <w:bCs/>
          <w:lang w:eastAsia="zh-CN"/>
        </w:rPr>
        <w:t>Xiaowan Ke</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D" w14:textId="33DCB1D3" w:rsidR="00463675" w:rsidRPr="007B0A9F" w:rsidRDefault="00463675" w:rsidP="00E85C23">
      <w:pPr>
        <w:pStyle w:val="Contact"/>
        <w:tabs>
          <w:tab w:val="clear" w:pos="2268"/>
        </w:tabs>
        <w:rPr>
          <w:b w:val="0"/>
          <w:lang w:val="en-US"/>
        </w:rPr>
      </w:pPr>
      <w:r w:rsidRPr="007B0A9F">
        <w:rPr>
          <w:color w:val="0000FF"/>
          <w:lang w:val="en-US"/>
        </w:rPr>
        <w:t>E-mail Address:</w:t>
      </w:r>
      <w:r w:rsidRPr="007B0A9F">
        <w:rPr>
          <w:bCs/>
          <w:color w:val="0000FF"/>
          <w:lang w:val="en-US"/>
        </w:rPr>
        <w:tab/>
      </w:r>
      <w:proofErr w:type="spellStart"/>
      <w:r w:rsidR="00BD191B">
        <w:rPr>
          <w:bCs/>
          <w:color w:val="0000FF"/>
          <w:lang w:val="en-US"/>
        </w:rPr>
        <w:t>xiaowan</w:t>
      </w:r>
      <w:proofErr w:type="spellEnd"/>
      <w:r w:rsidR="007B0A9F">
        <w:rPr>
          <w:bCs/>
          <w:color w:val="0000FF"/>
          <w:lang w:val="en-US"/>
        </w:rPr>
        <w:t>(dot)</w:t>
      </w:r>
      <w:proofErr w:type="spellStart"/>
      <w:r w:rsidR="00BD191B">
        <w:rPr>
          <w:bCs/>
          <w:color w:val="0000FF"/>
          <w:lang w:val="en-US"/>
        </w:rPr>
        <w:t>ke</w:t>
      </w:r>
      <w:proofErr w:type="spellEnd"/>
      <w:r w:rsidR="007B0A9F">
        <w:rPr>
          <w:bCs/>
          <w:color w:val="0000FF"/>
          <w:lang w:val="en-US"/>
        </w:rPr>
        <w:t>(at)</w:t>
      </w:r>
      <w:r w:rsidR="00BD191B">
        <w:rPr>
          <w:bCs/>
          <w:color w:val="0000FF"/>
          <w:lang w:val="en-US"/>
        </w:rPr>
        <w:t>vivo</w:t>
      </w:r>
      <w:r w:rsidR="007B0A9F">
        <w:rPr>
          <w:bCs/>
          <w:color w:val="0000FF"/>
          <w:lang w:val="en-US"/>
        </w:rPr>
        <w:t>(dot)</w:t>
      </w:r>
      <w:r w:rsidR="007B0A9F" w:rsidRPr="007B0A9F">
        <w:rPr>
          <w:bCs/>
          <w:color w:val="0000FF"/>
          <w:lang w:val="en-US"/>
        </w:rPr>
        <w:t>com</w:t>
      </w:r>
    </w:p>
    <w:p w14:paraId="7E26127E" w14:textId="77777777" w:rsidR="00923E7C" w:rsidRPr="000F4E43" w:rsidRDefault="00923E7C" w:rsidP="00923E7C">
      <w:pPr>
        <w:tabs>
          <w:tab w:val="left" w:pos="2268"/>
        </w:tabs>
        <w:rPr>
          <w:rFonts w:ascii="Arial" w:hAnsi="Arial" w:cs="Arial"/>
          <w:bCs/>
        </w:rPr>
      </w:pPr>
      <w:r w:rsidRPr="000807F9">
        <w:rPr>
          <w:rFonts w:ascii="Arial" w:hAnsi="Arial" w:cs="Arial"/>
          <w:b/>
        </w:rPr>
        <w:t>Send any reply LS to:</w:t>
      </w:r>
      <w:r w:rsidRPr="000807F9">
        <w:rPr>
          <w:rFonts w:ascii="Arial" w:hAnsi="Arial" w:cs="Arial"/>
          <w:b/>
        </w:rPr>
        <w:tab/>
        <w:t xml:space="preserve">3GPP Liaisons Coordinator, </w:t>
      </w:r>
      <w:hyperlink r:id="rId12" w:history="1">
        <w:r w:rsidRPr="000807F9">
          <w:rPr>
            <w:rStyle w:val="af"/>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16F37A7B" w:rsidR="00463675" w:rsidRPr="000F4E43" w:rsidRDefault="00463675" w:rsidP="000F4E43">
      <w:pPr>
        <w:pStyle w:val="af0"/>
      </w:pPr>
      <w:r w:rsidRPr="000F4E43">
        <w:t>Attachments:</w:t>
      </w:r>
      <w:r w:rsidRPr="000F4E43">
        <w:tab/>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3ECC7CA7" w14:textId="6F6AB9AA" w:rsidR="00BD191B" w:rsidRPr="00E85C23" w:rsidRDefault="00BD191B" w:rsidP="00BD191B">
      <w:pPr>
        <w:overflowPunct w:val="0"/>
        <w:adjustRightInd w:val="0"/>
        <w:spacing w:after="180"/>
        <w:jc w:val="both"/>
        <w:textAlignment w:val="baseline"/>
        <w:rPr>
          <w:rFonts w:ascii="Arial" w:eastAsia="等线" w:hAnsi="Arial" w:cs="Arial"/>
          <w:bCs/>
        </w:rPr>
      </w:pPr>
      <w:r>
        <w:rPr>
          <w:rFonts w:ascii="Arial" w:eastAsia="等线" w:hAnsi="Arial" w:cs="Arial"/>
          <w:bCs/>
        </w:rPr>
        <w:t>SA2</w:t>
      </w:r>
      <w:r w:rsidRPr="008A0586">
        <w:rPr>
          <w:rFonts w:ascii="Arial" w:eastAsia="等线" w:hAnsi="Arial" w:cs="Arial"/>
          <w:bCs/>
        </w:rPr>
        <w:t xml:space="preserve"> would like to thank </w:t>
      </w:r>
      <w:r>
        <w:rPr>
          <w:rFonts w:ascii="Arial" w:eastAsia="等线" w:hAnsi="Arial" w:cs="Arial"/>
          <w:bCs/>
        </w:rPr>
        <w:t xml:space="preserve">RAN1’s </w:t>
      </w:r>
      <w:r w:rsidR="00E85C23">
        <w:rPr>
          <w:rFonts w:ascii="Arial" w:eastAsia="等线" w:hAnsi="Arial" w:cs="Arial"/>
          <w:bCs/>
        </w:rPr>
        <w:t xml:space="preserve">LS </w:t>
      </w:r>
      <w:r>
        <w:rPr>
          <w:rFonts w:ascii="Arial" w:eastAsia="等线" w:hAnsi="Arial" w:cs="Arial"/>
          <w:bCs/>
        </w:rPr>
        <w:t>reply</w:t>
      </w:r>
      <w:r w:rsidR="00E85C23" w:rsidRPr="00E85C23">
        <w:rPr>
          <w:rFonts w:ascii="Arial" w:eastAsia="等线" w:hAnsi="Arial" w:cs="Arial"/>
          <w:bCs/>
        </w:rPr>
        <w:t xml:space="preserve"> (R1-2205531/S2-2205421)</w:t>
      </w:r>
      <w:r w:rsidRPr="008A0586">
        <w:rPr>
          <w:rFonts w:ascii="Arial" w:eastAsia="等线" w:hAnsi="Arial" w:cs="Arial"/>
          <w:bCs/>
        </w:rPr>
        <w:t xml:space="preserve"> on UE power saving for XR and media services. </w:t>
      </w:r>
      <w:r>
        <w:rPr>
          <w:rFonts w:ascii="Arial" w:eastAsia="等线" w:hAnsi="Arial" w:cs="Arial"/>
          <w:bCs/>
        </w:rPr>
        <w:t xml:space="preserve">So far, SA2 starts to evaluate and conclude </w:t>
      </w:r>
      <w:r w:rsidR="00E85C23">
        <w:rPr>
          <w:rFonts w:ascii="Arial" w:eastAsia="等线" w:hAnsi="Arial" w:cs="Arial"/>
          <w:bCs/>
        </w:rPr>
        <w:t>key issue</w:t>
      </w:r>
      <w:r>
        <w:rPr>
          <w:rFonts w:ascii="Arial" w:eastAsia="等线" w:hAnsi="Arial" w:cs="Arial"/>
          <w:bCs/>
        </w:rPr>
        <w:t xml:space="preserve">s for the study of </w:t>
      </w:r>
      <w:r w:rsidRPr="00E85C23">
        <w:rPr>
          <w:rFonts w:ascii="Arial" w:eastAsia="等线" w:hAnsi="Arial" w:cs="Arial"/>
          <w:bCs/>
        </w:rPr>
        <w:t>XR and Media Services</w:t>
      </w:r>
      <w:r>
        <w:rPr>
          <w:rFonts w:ascii="Arial" w:eastAsia="等线" w:hAnsi="Arial" w:cs="Arial"/>
          <w:bCs/>
        </w:rPr>
        <w:t xml:space="preserve"> and would like to coordinate with RAN WG about the following </w:t>
      </w:r>
      <w:r w:rsidR="00022E8F">
        <w:rPr>
          <w:rFonts w:ascii="Arial" w:eastAsia="等线" w:hAnsi="Arial" w:cs="Arial"/>
          <w:bCs/>
        </w:rPr>
        <w:t>aspects</w:t>
      </w:r>
      <w:r>
        <w:rPr>
          <w:rFonts w:ascii="Arial" w:eastAsia="等线" w:hAnsi="Arial" w:cs="Arial"/>
          <w:bCs/>
        </w:rPr>
        <w:t>.</w:t>
      </w:r>
    </w:p>
    <w:p w14:paraId="4D600C34" w14:textId="3E33D569" w:rsidR="00BD191B" w:rsidRPr="00E85C23" w:rsidRDefault="00A40AC2" w:rsidP="00E85C23">
      <w:pPr>
        <w:pStyle w:val="B1"/>
        <w:numPr>
          <w:ilvl w:val="0"/>
          <w:numId w:val="20"/>
        </w:numPr>
        <w:rPr>
          <w:rFonts w:eastAsia="等线"/>
          <w:lang w:eastAsia="zh-CN"/>
        </w:rPr>
      </w:pPr>
      <w:r>
        <w:rPr>
          <w:rFonts w:eastAsia="等线"/>
          <w:lang w:eastAsia="zh-CN"/>
        </w:rPr>
        <w:t>K</w:t>
      </w:r>
      <w:r w:rsidRPr="00E85C23">
        <w:rPr>
          <w:rFonts w:eastAsia="等线" w:cs="Arial"/>
          <w:bCs/>
        </w:rPr>
        <w:t>I#8, i.e. power saving and CDRX enhancement,</w:t>
      </w:r>
    </w:p>
    <w:p w14:paraId="139E965B" w14:textId="54A477C2" w:rsidR="00E85C23" w:rsidRDefault="00BD191B" w:rsidP="00E85C23">
      <w:pPr>
        <w:pStyle w:val="B1"/>
        <w:numPr>
          <w:ilvl w:val="1"/>
          <w:numId w:val="20"/>
        </w:numPr>
      </w:pPr>
      <w:r w:rsidRPr="00BD191B">
        <w:rPr>
          <w:rFonts w:eastAsia="等线"/>
          <w:lang w:eastAsia="zh-CN"/>
        </w:rPr>
        <w:t>In order to support power saving and CDRX enhancement, the CN support</w:t>
      </w:r>
      <w:r w:rsidR="00E85C23">
        <w:rPr>
          <w:rFonts w:eastAsia="等线"/>
          <w:lang w:eastAsia="zh-CN"/>
        </w:rPr>
        <w:t>s</w:t>
      </w:r>
      <w:r w:rsidRPr="00BD191B">
        <w:rPr>
          <w:rFonts w:eastAsia="等线"/>
          <w:lang w:eastAsia="zh-CN"/>
        </w:rPr>
        <w:t xml:space="preserve"> to provide the RAN the foll</w:t>
      </w:r>
      <w:r w:rsidRPr="00A40AC2">
        <w:rPr>
          <w:rFonts w:eastAsia="等线"/>
          <w:lang w:eastAsia="zh-CN"/>
        </w:rPr>
        <w:t xml:space="preserve">owing traffic characteristics: </w:t>
      </w:r>
      <w:r w:rsidRPr="00E85C23">
        <w:rPr>
          <w:rFonts w:eastAsia="等线"/>
          <w:lang w:eastAsia="zh-CN"/>
        </w:rPr>
        <w:t xml:space="preserve">PDU set periodicity and jitter range, the max jitter </w:t>
      </w:r>
      <w:r w:rsidR="002D2B7B">
        <w:rPr>
          <w:rFonts w:eastAsia="等线"/>
          <w:lang w:eastAsia="zh-CN"/>
        </w:rPr>
        <w:t>can be</w:t>
      </w:r>
      <w:r w:rsidRPr="00E85C23">
        <w:rPr>
          <w:rFonts w:eastAsia="等线"/>
          <w:lang w:eastAsia="zh-CN"/>
        </w:rPr>
        <w:t xml:space="preserve"> 1/2 PDU set periodicity.  </w:t>
      </w:r>
    </w:p>
    <w:p w14:paraId="0DAFE15A" w14:textId="469D15EB" w:rsidR="00BD191B" w:rsidRDefault="00E85C23" w:rsidP="00E85C23">
      <w:pPr>
        <w:pStyle w:val="B1"/>
        <w:numPr>
          <w:ilvl w:val="1"/>
          <w:numId w:val="20"/>
        </w:numPr>
        <w:rPr>
          <w:ins w:id="5" w:author="OPPO" w:date="2022-08-18T17:00:00Z"/>
        </w:rPr>
      </w:pPr>
      <w:r>
        <w:rPr>
          <w:rFonts w:eastAsia="等线"/>
          <w:lang w:eastAsia="zh-CN"/>
        </w:rPr>
        <w:t>Furthermore, t</w:t>
      </w:r>
      <w:r w:rsidR="00BD191B" w:rsidRPr="00E85C23">
        <w:rPr>
          <w:rFonts w:eastAsia="等线"/>
          <w:lang w:eastAsia="zh-CN"/>
        </w:rPr>
        <w:t xml:space="preserve">he start time of the </w:t>
      </w:r>
      <w:r w:rsidR="00BD191B" w:rsidRPr="00536CF0">
        <w:t>first</w:t>
      </w:r>
      <w:r w:rsidR="00BD191B" w:rsidRPr="00E85C23">
        <w:rPr>
          <w:rFonts w:eastAsia="等线"/>
          <w:lang w:eastAsia="zh-CN"/>
        </w:rPr>
        <w:t xml:space="preserve"> PDU Set cannot be </w:t>
      </w:r>
      <w:del w:id="6" w:author="OPPO" w:date="2022-08-18T17:08:00Z">
        <w:r w:rsidR="00BD191B" w:rsidRPr="00E85C23" w:rsidDel="00DB5CE6">
          <w:rPr>
            <w:rFonts w:eastAsia="等线"/>
            <w:lang w:eastAsia="zh-CN"/>
          </w:rPr>
          <w:delText>predicated</w:delText>
        </w:r>
      </w:del>
      <w:ins w:id="7" w:author="OPPO" w:date="2022-08-18T17:08:00Z">
        <w:r w:rsidR="00DB5CE6" w:rsidRPr="00E85C23">
          <w:rPr>
            <w:rFonts w:eastAsia="等线"/>
            <w:lang w:eastAsia="zh-CN"/>
          </w:rPr>
          <w:t>predicted</w:t>
        </w:r>
      </w:ins>
      <w:bookmarkStart w:id="8" w:name="_GoBack"/>
      <w:bookmarkEnd w:id="8"/>
      <w:r w:rsidR="00BD191B" w:rsidRPr="00E85C23">
        <w:rPr>
          <w:rFonts w:eastAsia="等线"/>
          <w:lang w:eastAsia="zh-CN"/>
        </w:rPr>
        <w:t xml:space="preserve"> by the CN, but t</w:t>
      </w:r>
      <w:r w:rsidR="00BD191B" w:rsidRPr="00536CF0">
        <w:t>he NG RAN can record the arrival time of the first PDU of first PDU set and deduce the start time of</w:t>
      </w:r>
      <w:r>
        <w:t xml:space="preserve"> </w:t>
      </w:r>
      <w:r w:rsidR="003210D5">
        <w:t>subsequent</w:t>
      </w:r>
      <w:r w:rsidR="00BD191B" w:rsidRPr="00536CF0">
        <w:t xml:space="preserve"> PDU Set based on that and the periodicity</w:t>
      </w:r>
      <w:r w:rsidR="00BD191B">
        <w:t>. The NG RAN can also deduce the END of the PDU Set according to the END PDU of the PDU Set.</w:t>
      </w:r>
    </w:p>
    <w:p w14:paraId="20DA70EC" w14:textId="296C9AFD" w:rsidR="00371A1A" w:rsidRPr="00536CF0" w:rsidDel="00371A1A" w:rsidRDefault="00371A1A" w:rsidP="00371A1A">
      <w:pPr>
        <w:pStyle w:val="B1"/>
        <w:numPr>
          <w:ilvl w:val="1"/>
          <w:numId w:val="20"/>
        </w:numPr>
        <w:rPr>
          <w:del w:id="9" w:author="OPPO" w:date="2022-08-18T17:07:00Z"/>
        </w:rPr>
      </w:pPr>
      <w:bookmarkStart w:id="10" w:name="_Hlk111734607"/>
    </w:p>
    <w:bookmarkEnd w:id="10"/>
    <w:p w14:paraId="2F64FE2E" w14:textId="3316286D" w:rsidR="00BD191B" w:rsidDel="00371A1A" w:rsidRDefault="00BD191B" w:rsidP="00E85C23">
      <w:pPr>
        <w:pStyle w:val="B1"/>
        <w:numPr>
          <w:ilvl w:val="1"/>
          <w:numId w:val="20"/>
        </w:numPr>
        <w:rPr>
          <w:del w:id="11" w:author="OPPO" w:date="2022-08-18T17:07:00Z"/>
        </w:rPr>
      </w:pPr>
      <w:del w:id="12" w:author="OPPO" w:date="2022-08-18T17:07:00Z">
        <w:r w:rsidRPr="00E85C23" w:rsidDel="00371A1A">
          <w:delText xml:space="preserve">The main usage of following information is about PDU Set QoS and PDU Set integrated handing: PDU set level QoS parameters including priority and delay budget of a PDU set, PDU set identity and relationship information among PDUs within the same PDU set, PDU set end indication or indication of the last PDU in a PDU set, PDU set size (number of bits) or number of PDUs in a PDU set. Whether the above information is concluded is left to </w:delText>
        </w:r>
        <w:r w:rsidR="00A40AC2" w:rsidRPr="00E85C23" w:rsidDel="00371A1A">
          <w:delText>PDU Set QoS and PDU Set integrated handing</w:delText>
        </w:r>
        <w:r w:rsidRPr="00E85C23" w:rsidDel="00371A1A">
          <w:delText xml:space="preserve">. If they </w:delText>
        </w:r>
        <w:r w:rsidR="00E85C23" w:rsidDel="00371A1A">
          <w:delText>were</w:delText>
        </w:r>
        <w:r w:rsidRPr="00E85C23" w:rsidDel="00371A1A">
          <w:delText xml:space="preserve"> concluded, whether and how to use them into</w:delText>
        </w:r>
        <w:r w:rsidR="00E85C23" w:rsidRPr="00E85C23" w:rsidDel="00371A1A">
          <w:rPr>
            <w:rFonts w:eastAsia="等线" w:cs="Arial"/>
            <w:bCs/>
          </w:rPr>
          <w:delText xml:space="preserve"> power saving and CDRX enhancement</w:delText>
        </w:r>
        <w:r w:rsidRPr="00E85C23" w:rsidDel="00371A1A">
          <w:delText xml:space="preserve"> will be </w:delText>
        </w:r>
        <w:r w:rsidR="00E85C23" w:rsidDel="00371A1A">
          <w:delText>left to RAN WG’s decision</w:delText>
        </w:r>
        <w:r w:rsidRPr="00E85C23" w:rsidDel="00371A1A">
          <w:delText>.</w:delText>
        </w:r>
      </w:del>
    </w:p>
    <w:p w14:paraId="4E1DB3E9" w14:textId="77777777" w:rsidR="00E85C23" w:rsidRDefault="00E85C23" w:rsidP="00E85C23">
      <w:pPr>
        <w:pStyle w:val="B1"/>
        <w:ind w:left="840" w:firstLine="0"/>
      </w:pPr>
    </w:p>
    <w:p w14:paraId="6F036417" w14:textId="7419A78D" w:rsidR="00A40AC2" w:rsidDel="00371A1A" w:rsidRDefault="00BD191B" w:rsidP="00371A1A">
      <w:pPr>
        <w:pStyle w:val="B1"/>
        <w:ind w:left="840" w:firstLine="0"/>
        <w:rPr>
          <w:del w:id="13" w:author="OPPO" w:date="2022-08-18T17:03:00Z"/>
          <w:rFonts w:eastAsia="等线" w:cs="Arial"/>
          <w:bCs/>
        </w:rPr>
      </w:pPr>
      <w:r w:rsidRPr="00371A1A">
        <w:rPr>
          <w:rFonts w:eastAsia="等线" w:cs="Arial" w:hint="eastAsia"/>
          <w:bCs/>
        </w:rPr>
        <w:t>K</w:t>
      </w:r>
      <w:r w:rsidRPr="00371A1A">
        <w:rPr>
          <w:rFonts w:eastAsia="等线" w:cs="Arial"/>
          <w:bCs/>
        </w:rPr>
        <w:t>I#9</w:t>
      </w:r>
      <w:ins w:id="14" w:author="OPPO" w:date="2022-08-18T17:03:00Z">
        <w:r w:rsidR="00371A1A">
          <w:t xml:space="preserve"> </w:t>
        </w:r>
        <w:r w:rsidR="00371A1A" w:rsidRPr="00371A1A">
          <w:rPr>
            <w:rFonts w:eastAsia="等线" w:cs="Arial"/>
            <w:bCs/>
          </w:rPr>
          <w:t xml:space="preserve">studies how to support trade-off of throughput/latency/reliability and power consumption (e.g. device battery life). </w:t>
        </w:r>
      </w:ins>
      <w:del w:id="15" w:author="OPPO" w:date="2022-08-18T17:03:00Z">
        <w:r w:rsidR="00A40AC2" w:rsidRPr="00371A1A" w:rsidDel="00371A1A">
          <w:rPr>
            <w:rFonts w:eastAsia="等线" w:cs="Arial"/>
            <w:bCs/>
          </w:rPr>
          <w:delText>, two solutions</w:delText>
        </w:r>
        <w:r w:rsidR="00E85C23" w:rsidRPr="00371A1A" w:rsidDel="00371A1A">
          <w:rPr>
            <w:rFonts w:eastAsia="等线" w:cs="Arial"/>
            <w:bCs/>
          </w:rPr>
          <w:delText xml:space="preserve"> </w:delText>
        </w:r>
        <w:r w:rsidR="00A40AC2" w:rsidRPr="00371A1A" w:rsidDel="00371A1A">
          <w:rPr>
            <w:rFonts w:eastAsia="等线" w:cs="Arial"/>
            <w:bCs/>
          </w:rPr>
          <w:delText>(#35 and #61) proposed to support QoS differentiation handling with regard to different UE battery levels.</w:delText>
        </w:r>
        <w:r w:rsidR="00E85C23" w:rsidRPr="00371A1A" w:rsidDel="00371A1A">
          <w:rPr>
            <w:rFonts w:eastAsia="等线" w:cs="Arial"/>
            <w:bCs/>
          </w:rPr>
          <w:delText xml:space="preserve"> </w:delText>
        </w:r>
        <w:r w:rsidR="00A40AC2" w:rsidRPr="00371A1A" w:rsidDel="00371A1A">
          <w:rPr>
            <w:rFonts w:eastAsia="等线" w:cs="Arial"/>
            <w:bCs/>
          </w:rPr>
          <w:delText>Both of them require RAN</w:delText>
        </w:r>
        <w:r w:rsidR="00E85C23" w:rsidRPr="00371A1A" w:rsidDel="00371A1A">
          <w:rPr>
            <w:rFonts w:eastAsia="等线" w:cs="Arial"/>
            <w:bCs/>
          </w:rPr>
          <w:delText xml:space="preserve"> </w:delText>
        </w:r>
        <w:r w:rsidR="00A40AC2" w:rsidRPr="00371A1A" w:rsidDel="00371A1A">
          <w:rPr>
            <w:rFonts w:eastAsia="等线" w:cs="Arial"/>
            <w:bCs/>
          </w:rPr>
          <w:delText xml:space="preserve">to provide UE battery level the CN. </w:delText>
        </w:r>
      </w:del>
      <w:r w:rsidR="00A40AC2" w:rsidRPr="00371A1A">
        <w:rPr>
          <w:rFonts w:eastAsia="等线" w:cs="Arial"/>
          <w:bCs/>
        </w:rPr>
        <w:t>SA2 seeks RAN</w:t>
      </w:r>
      <w:r w:rsidR="00A40AC2" w:rsidRPr="00DB5CE6">
        <w:rPr>
          <w:rFonts w:eastAsia="等线" w:cs="Arial"/>
          <w:bCs/>
        </w:rPr>
        <w:t>2’s feedback about the following UE battery aspect</w:t>
      </w:r>
      <w:r w:rsidR="00A40AC2" w:rsidRPr="00371A1A">
        <w:rPr>
          <w:rFonts w:eastAsia="等线" w:cs="Arial"/>
          <w:bCs/>
        </w:rPr>
        <w:t>s:</w:t>
      </w:r>
    </w:p>
    <w:p w14:paraId="173DB0C7" w14:textId="77777777" w:rsidR="00371A1A" w:rsidRPr="00371A1A" w:rsidRDefault="00371A1A" w:rsidP="00371A1A">
      <w:pPr>
        <w:pStyle w:val="af2"/>
        <w:numPr>
          <w:ilvl w:val="0"/>
          <w:numId w:val="20"/>
        </w:numPr>
        <w:rPr>
          <w:ins w:id="16" w:author="OPPO" w:date="2022-08-18T17:07:00Z"/>
          <w:rFonts w:eastAsia="等线" w:cs="Arial"/>
          <w:bCs/>
        </w:rPr>
      </w:pPr>
    </w:p>
    <w:p w14:paraId="5994E83A" w14:textId="4CB8AD04" w:rsidR="00BD191B" w:rsidRPr="00371A1A" w:rsidDel="00734459" w:rsidRDefault="00A40AC2" w:rsidP="00371A1A">
      <w:pPr>
        <w:pStyle w:val="B1"/>
        <w:numPr>
          <w:ilvl w:val="0"/>
          <w:numId w:val="21"/>
        </w:numPr>
        <w:rPr>
          <w:del w:id="17" w:author="OPPO" w:date="2022-08-18T16:56:00Z"/>
          <w:rFonts w:eastAsiaTheme="minorEastAsia"/>
          <w:lang w:eastAsia="zh-CN"/>
        </w:rPr>
        <w:pPrChange w:id="18" w:author="OPPO" w:date="2022-08-18T17:07:00Z">
          <w:pPr>
            <w:pStyle w:val="B1"/>
            <w:numPr>
              <w:ilvl w:val="1"/>
              <w:numId w:val="20"/>
            </w:numPr>
            <w:ind w:left="1200" w:hanging="420"/>
          </w:pPr>
        </w:pPrChange>
      </w:pPr>
      <w:r>
        <w:t xml:space="preserve">Whether it is feasible for </w:t>
      </w:r>
      <w:r w:rsidR="00BD191B" w:rsidRPr="00E85C23">
        <w:t>RAN</w:t>
      </w:r>
      <w:r w:rsidR="00BD191B" w:rsidRPr="00371A1A">
        <w:rPr>
          <w:rFonts w:eastAsiaTheme="minorEastAsia"/>
          <w:lang w:eastAsia="zh-CN"/>
        </w:rPr>
        <w:t xml:space="preserve"> to acquire the UE battery level and forward it the CN</w:t>
      </w:r>
      <w:r w:rsidRPr="00371A1A">
        <w:rPr>
          <w:rFonts w:eastAsiaTheme="minorEastAsia"/>
          <w:lang w:eastAsia="zh-CN"/>
        </w:rPr>
        <w:t>.</w:t>
      </w:r>
      <w:ins w:id="19" w:author="OPPO" w:date="2022-08-18T16:56:00Z">
        <w:r w:rsidR="00734459" w:rsidRPr="00371A1A" w:rsidDel="00734459">
          <w:rPr>
            <w:rFonts w:eastAsiaTheme="minorEastAsia"/>
            <w:lang w:eastAsia="zh-CN"/>
          </w:rPr>
          <w:t xml:space="preserve"> </w:t>
        </w:r>
      </w:ins>
      <w:ins w:id="20" w:author="MediaTek - Mukesh Chouhan" w:date="2022-08-17T09:17:00Z">
        <w:del w:id="21" w:author="OPPO" w:date="2022-08-18T16:56:00Z">
          <w:r w:rsidR="00BE1DD6" w:rsidRPr="00371A1A" w:rsidDel="00734459">
            <w:rPr>
              <w:rFonts w:eastAsiaTheme="minorEastAsia"/>
              <w:lang w:eastAsia="zh-CN"/>
            </w:rPr>
            <w:delText xml:space="preserve"> </w:delText>
          </w:r>
        </w:del>
      </w:ins>
      <w:ins w:id="22" w:author="MediaTek - Mukesh Chouhan" w:date="2022-08-17T09:28:00Z">
        <w:del w:id="23" w:author="OPPO" w:date="2022-08-18T16:56:00Z">
          <w:r w:rsidR="00BE1DD6" w:rsidRPr="00371A1A" w:rsidDel="00734459">
            <w:rPr>
              <w:rFonts w:eastAsiaTheme="minorEastAsia"/>
              <w:lang w:eastAsia="zh-CN"/>
            </w:rPr>
            <w:delText>focuses on maximizing CDRX power saving</w:delText>
          </w:r>
        </w:del>
      </w:ins>
      <w:ins w:id="24" w:author="MediaTek - Mukesh Chouhan" w:date="2022-08-17T09:29:00Z">
        <w:del w:id="25" w:author="OPPO" w:date="2022-08-18T16:56:00Z">
          <w:r w:rsidR="00BE1DD6" w:rsidRPr="00371A1A" w:rsidDel="00734459">
            <w:rPr>
              <w:rFonts w:eastAsiaTheme="minorEastAsia"/>
              <w:lang w:eastAsia="zh-CN"/>
            </w:rPr>
            <w:delText xml:space="preserve">s opportunities </w:delText>
          </w:r>
        </w:del>
      </w:ins>
      <w:ins w:id="26" w:author="MediaTek - Mukesh Chouhan" w:date="2022-08-17T09:32:00Z">
        <w:del w:id="27" w:author="OPPO" w:date="2022-08-18T16:56:00Z">
          <w:r w:rsidR="00BE1DD6" w:rsidRPr="00371A1A" w:rsidDel="00734459">
            <w:rPr>
              <w:rFonts w:eastAsiaTheme="minorEastAsia"/>
              <w:lang w:eastAsia="zh-CN"/>
            </w:rPr>
            <w:delText>by providing RAN with</w:delText>
          </w:r>
        </w:del>
      </w:ins>
      <w:ins w:id="28" w:author="MediaTek - Mukesh Chouhan" w:date="2022-08-17T09:31:00Z">
        <w:del w:id="29" w:author="OPPO" w:date="2022-08-18T16:56:00Z">
          <w:r w:rsidR="00BE1DD6" w:rsidRPr="00371A1A" w:rsidDel="00734459">
            <w:rPr>
              <w:rFonts w:eastAsiaTheme="minorEastAsia"/>
              <w:lang w:eastAsia="zh-CN"/>
            </w:rPr>
            <w:delText xml:space="preserve"> assistance information</w:delText>
          </w:r>
        </w:del>
      </w:ins>
      <w:ins w:id="30" w:author="MediaTek - Mukesh Chouhan" w:date="2022-08-17T09:34:00Z">
        <w:del w:id="31" w:author="OPPO" w:date="2022-08-18T16:56:00Z">
          <w:r w:rsidR="00BE1DD6" w:rsidRPr="00371A1A" w:rsidDel="00734459">
            <w:rPr>
              <w:rFonts w:eastAsiaTheme="minorEastAsia"/>
              <w:lang w:eastAsia="zh-CN"/>
            </w:rPr>
            <w:delText xml:space="preserve"> </w:delText>
          </w:r>
        </w:del>
      </w:ins>
      <w:ins w:id="32" w:author="MediaTek - Mukesh Chouhan" w:date="2022-08-17T09:35:00Z">
        <w:del w:id="33" w:author="OPPO" w:date="2022-08-18T16:56:00Z">
          <w:r w:rsidR="00BE1DD6" w:rsidRPr="00371A1A" w:rsidDel="00734459">
            <w:rPr>
              <w:rFonts w:eastAsiaTheme="minorEastAsia"/>
              <w:lang w:eastAsia="zh-CN"/>
            </w:rPr>
            <w:delText>of multiple traffic patterns</w:delText>
          </w:r>
        </w:del>
      </w:ins>
      <w:ins w:id="34" w:author="MediaTek - Mukesh Chouhan" w:date="2022-08-17T09:36:00Z">
        <w:del w:id="35" w:author="OPPO" w:date="2022-08-18T16:56:00Z">
          <w:r w:rsidR="00BE1DD6" w:rsidRPr="00371A1A" w:rsidDel="00734459">
            <w:rPr>
              <w:rFonts w:eastAsiaTheme="minorEastAsia"/>
              <w:lang w:eastAsia="zh-CN"/>
            </w:rPr>
            <w:delText>.</w:delText>
          </w:r>
        </w:del>
      </w:ins>
      <w:ins w:id="36" w:author="MediaTek - Mukesh Chouhan" w:date="2022-08-17T09:32:00Z">
        <w:del w:id="37" w:author="OPPO" w:date="2022-08-18T16:56:00Z">
          <w:r w:rsidR="00BE1DD6" w:rsidRPr="00371A1A" w:rsidDel="00734459">
            <w:rPr>
              <w:rFonts w:eastAsiaTheme="minorEastAsia"/>
              <w:lang w:eastAsia="zh-CN"/>
            </w:rPr>
            <w:delText xml:space="preserve"> </w:delText>
          </w:r>
        </w:del>
      </w:ins>
    </w:p>
    <w:p w14:paraId="4CA6A1CA" w14:textId="77777777" w:rsidR="00022E8F" w:rsidRDefault="00022E8F" w:rsidP="00371A1A">
      <w:pPr>
        <w:pStyle w:val="B1"/>
        <w:ind w:left="840" w:firstLine="0"/>
        <w:rPr>
          <w:rFonts w:eastAsiaTheme="minorEastAsia"/>
          <w:lang w:eastAsia="zh-CN"/>
        </w:rPr>
      </w:pPr>
    </w:p>
    <w:p w14:paraId="5EE089D4" w14:textId="0E3A4641" w:rsidR="00022E8F" w:rsidRPr="00022E8F" w:rsidDel="00734459" w:rsidRDefault="00022E8F" w:rsidP="00022E8F">
      <w:pPr>
        <w:pStyle w:val="B1"/>
        <w:numPr>
          <w:ilvl w:val="0"/>
          <w:numId w:val="20"/>
        </w:numPr>
        <w:rPr>
          <w:del w:id="38" w:author="OPPO" w:date="2022-08-18T16:55:00Z"/>
          <w:rFonts w:eastAsia="等线" w:cs="Arial"/>
          <w:bCs/>
        </w:rPr>
      </w:pPr>
      <w:bookmarkStart w:id="39" w:name="_Hlk111069693"/>
      <w:del w:id="40" w:author="OPPO" w:date="2022-08-18T16:55:00Z">
        <w:r w:rsidDel="00734459">
          <w:rPr>
            <w:rFonts w:eastAsia="等线" w:cs="Arial"/>
            <w:bCs/>
          </w:rPr>
          <w:delText>KI#4&amp;5</w:delText>
        </w:r>
        <w:r w:rsidR="001F453A" w:rsidDel="00734459">
          <w:rPr>
            <w:rFonts w:eastAsia="等线" w:cs="Arial"/>
            <w:bCs/>
          </w:rPr>
          <w:delText xml:space="preserve"> is about the PDU Set handling, mainly including PDU Set identification and PDU Set level QoS. </w:delText>
        </w:r>
        <w:r w:rsidDel="00734459">
          <w:rPr>
            <w:rFonts w:eastAsia="等线" w:cs="Arial"/>
            <w:bCs/>
          </w:rPr>
          <w:delText xml:space="preserve"> SA2 w</w:delText>
        </w:r>
        <w:r w:rsidR="001F453A" w:rsidDel="00734459">
          <w:rPr>
            <w:rFonts w:eastAsia="等线" w:cs="Arial"/>
            <w:bCs/>
          </w:rPr>
          <w:delText xml:space="preserve">ill </w:delText>
        </w:r>
        <w:r w:rsidDel="00734459">
          <w:rPr>
            <w:rFonts w:eastAsia="等线" w:cs="Arial"/>
            <w:bCs/>
          </w:rPr>
          <w:delText xml:space="preserve">focus on the </w:delText>
        </w:r>
        <w:r w:rsidRPr="00022E8F" w:rsidDel="00734459">
          <w:rPr>
            <w:rFonts w:eastAsia="等线" w:cs="Arial"/>
            <w:bCs/>
          </w:rPr>
          <w:delText xml:space="preserve">how to support the PDU Set handling for </w:delText>
        </w:r>
        <w:r w:rsidDel="00734459">
          <w:rPr>
            <w:rFonts w:eastAsia="等线" w:cs="Arial"/>
            <w:bCs/>
          </w:rPr>
          <w:delText>down</w:delText>
        </w:r>
        <w:r w:rsidRPr="00022E8F" w:rsidDel="00734459">
          <w:rPr>
            <w:rFonts w:eastAsia="等线" w:cs="Arial"/>
            <w:bCs/>
          </w:rPr>
          <w:delText>link</w:delText>
        </w:r>
        <w:r w:rsidDel="00734459">
          <w:rPr>
            <w:rFonts w:eastAsia="等线" w:cs="Arial"/>
            <w:bCs/>
          </w:rPr>
          <w:delText xml:space="preserve"> XR traffic</w:delText>
        </w:r>
        <w:r w:rsidR="001F453A" w:rsidDel="00734459">
          <w:rPr>
            <w:rFonts w:eastAsia="等线" w:cs="Arial"/>
            <w:bCs/>
          </w:rPr>
          <w:delText>. The uplink is closely related to the interaction between the UE and RAN, hence SA2</w:delText>
        </w:r>
        <w:r w:rsidDel="00734459">
          <w:rPr>
            <w:rFonts w:eastAsia="等线" w:cs="Arial"/>
            <w:bCs/>
          </w:rPr>
          <w:delText xml:space="preserve"> would like to </w:delText>
        </w:r>
        <w:r w:rsidR="001F453A" w:rsidDel="00734459">
          <w:rPr>
            <w:rFonts w:eastAsia="等线" w:cs="Arial"/>
            <w:bCs/>
          </w:rPr>
          <w:delText>request</w:delText>
        </w:r>
        <w:r w:rsidDel="00734459">
          <w:rPr>
            <w:rFonts w:eastAsia="等线" w:cs="Arial"/>
            <w:bCs/>
          </w:rPr>
          <w:delText xml:space="preserve"> RAN to decide w</w:delText>
        </w:r>
        <w:r w:rsidRPr="00022E8F" w:rsidDel="00734459">
          <w:rPr>
            <w:rFonts w:eastAsia="等线" w:cs="Arial"/>
            <w:bCs/>
          </w:rPr>
          <w:delText xml:space="preserve">hether and how to support the PDU Set handling for </w:delText>
        </w:r>
        <w:r w:rsidDel="00734459">
          <w:rPr>
            <w:rFonts w:eastAsia="等线" w:cs="Arial"/>
            <w:bCs/>
          </w:rPr>
          <w:delText>u</w:delText>
        </w:r>
        <w:r w:rsidRPr="00022E8F" w:rsidDel="00734459">
          <w:rPr>
            <w:rFonts w:eastAsia="等线" w:cs="Arial"/>
            <w:bCs/>
          </w:rPr>
          <w:delText>plink</w:delText>
        </w:r>
        <w:r w:rsidDel="00734459">
          <w:rPr>
            <w:rFonts w:eastAsia="等线" w:cs="Arial"/>
            <w:bCs/>
          </w:rPr>
          <w:delText xml:space="preserve"> XR traffic.</w:delText>
        </w:r>
        <w:r w:rsidRPr="00022E8F" w:rsidDel="00734459">
          <w:rPr>
            <w:rFonts w:eastAsia="等线" w:cs="Arial"/>
            <w:bCs/>
          </w:rPr>
          <w:delText xml:space="preserve">  </w:delText>
        </w:r>
        <w:r w:rsidRPr="00022E8F" w:rsidDel="00734459">
          <w:rPr>
            <w:rFonts w:eastAsia="等线" w:cs="Arial" w:hint="eastAsia"/>
            <w:bCs/>
          </w:rPr>
          <w:delText>S</w:delText>
        </w:r>
        <w:r w:rsidRPr="00022E8F" w:rsidDel="00734459">
          <w:rPr>
            <w:rFonts w:eastAsia="等线" w:cs="Arial"/>
            <w:bCs/>
          </w:rPr>
          <w:delText>A2 will align w</w:delText>
        </w:r>
        <w:r w:rsidRPr="00022E8F" w:rsidDel="00734459">
          <w:rPr>
            <w:rFonts w:eastAsia="等线" w:cs="Arial" w:hint="eastAsia"/>
            <w:bCs/>
          </w:rPr>
          <w:delText>ith</w:delText>
        </w:r>
        <w:r w:rsidRPr="00022E8F" w:rsidDel="00734459">
          <w:rPr>
            <w:rFonts w:eastAsia="等线" w:cs="Arial"/>
            <w:bCs/>
          </w:rPr>
          <w:delText xml:space="preserve"> RAN’s progress and decision for </w:delText>
        </w:r>
        <w:r w:rsidDel="00734459">
          <w:rPr>
            <w:rFonts w:eastAsia="等线" w:cs="Arial"/>
            <w:bCs/>
          </w:rPr>
          <w:delText>u</w:delText>
        </w:r>
        <w:r w:rsidRPr="00022E8F" w:rsidDel="00734459">
          <w:rPr>
            <w:rFonts w:eastAsia="等线" w:cs="Arial"/>
            <w:bCs/>
          </w:rPr>
          <w:delText>plink</w:delText>
        </w:r>
        <w:r w:rsidR="001F453A" w:rsidDel="00734459">
          <w:rPr>
            <w:rFonts w:eastAsia="等线" w:cs="Arial"/>
            <w:bCs/>
          </w:rPr>
          <w:delText>, if any</w:delText>
        </w:r>
        <w:r w:rsidRPr="00022E8F" w:rsidDel="00734459">
          <w:rPr>
            <w:rFonts w:eastAsia="等线" w:cs="Arial"/>
            <w:bCs/>
          </w:rPr>
          <w:delText>.</w:delText>
        </w:r>
        <w:bookmarkEnd w:id="39"/>
      </w:del>
    </w:p>
    <w:p w14:paraId="4D6359CD" w14:textId="77777777" w:rsidR="0021096E" w:rsidRPr="00022E8F" w:rsidRDefault="0021096E" w:rsidP="0021096E">
      <w:pPr>
        <w:spacing w:before="120"/>
        <w:rPr>
          <w:rFonts w:ascii="Arial" w:hAnsi="Arial" w:cs="Arial"/>
        </w:rPr>
      </w:pPr>
    </w:p>
    <w:p w14:paraId="6DC94D25" w14:textId="77777777" w:rsidR="0021096E" w:rsidRPr="0021096E" w:rsidRDefault="0021096E" w:rsidP="0021096E">
      <w:pPr>
        <w:spacing w:before="120"/>
        <w:rPr>
          <w:rFonts w:ascii="Arial" w:hAnsi="Arial" w:cs="Arial"/>
        </w:rPr>
      </w:pPr>
    </w:p>
    <w:p w14:paraId="6D552799" w14:textId="77777777" w:rsidR="00CA615E" w:rsidRDefault="00CA615E" w:rsidP="00DF6CA4">
      <w:pPr>
        <w:rPr>
          <w:rFonts w:ascii="Arial" w:eastAsia="等线"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0EFA8882"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21723E">
        <w:rPr>
          <w:rFonts w:ascii="Arial" w:hAnsi="Arial" w:cs="Arial"/>
          <w:b/>
        </w:rPr>
        <w:t xml:space="preserve">RAN WG1, </w:t>
      </w:r>
      <w:r w:rsidR="008E0341">
        <w:rPr>
          <w:rFonts w:ascii="Arial" w:hAnsi="Arial" w:cs="Arial"/>
          <w:b/>
        </w:rPr>
        <w:t>RAN</w:t>
      </w:r>
      <w:r w:rsidR="0021723E">
        <w:rPr>
          <w:rFonts w:ascii="Arial" w:hAnsi="Arial" w:cs="Arial"/>
          <w:b/>
        </w:rPr>
        <w:t xml:space="preserve"> WG</w:t>
      </w:r>
      <w:r w:rsidR="008E0341">
        <w:rPr>
          <w:rFonts w:ascii="Arial" w:hAnsi="Arial" w:cs="Arial"/>
          <w:b/>
        </w:rPr>
        <w:t>2</w:t>
      </w:r>
      <w:r w:rsidR="0021723E">
        <w:rPr>
          <w:rFonts w:ascii="Arial" w:hAnsi="Arial" w:cs="Arial"/>
          <w:b/>
        </w:rPr>
        <w:t>:</w:t>
      </w:r>
    </w:p>
    <w:p w14:paraId="7E2612A6" w14:textId="34A0DADB" w:rsidR="00463675" w:rsidRPr="008D3A69" w:rsidRDefault="00463675" w:rsidP="631C9F20">
      <w:pPr>
        <w:spacing w:after="120"/>
        <w:ind w:left="993" w:hanging="993"/>
        <w:rPr>
          <w:rFonts w:ascii="Arial" w:hAnsi="Arial" w:cs="Arial"/>
          <w:b/>
          <w:bCs/>
          <w:lang w:eastAsia="zh-CN"/>
        </w:rPr>
      </w:pPr>
      <w:r w:rsidRPr="631C9F20">
        <w:rPr>
          <w:rFonts w:ascii="Arial" w:hAnsi="Arial" w:cs="Arial"/>
          <w:b/>
          <w:bCs/>
        </w:rPr>
        <w:t xml:space="preserve">ACTION: </w:t>
      </w:r>
      <w:r>
        <w:tab/>
      </w:r>
      <w:r w:rsidR="00F001F8" w:rsidRPr="631C9F20">
        <w:rPr>
          <w:rFonts w:ascii="Arial" w:hAnsi="Arial" w:cs="Arial"/>
        </w:rPr>
        <w:t xml:space="preserve">SA2 kindly asks RAN1, </w:t>
      </w:r>
      <w:r w:rsidR="008E0341" w:rsidRPr="631C9F20">
        <w:rPr>
          <w:rFonts w:ascii="Arial" w:hAnsi="Arial" w:cs="Arial"/>
        </w:rPr>
        <w:t>RAN2</w:t>
      </w:r>
      <w:r w:rsidR="0033095B" w:rsidRPr="631C9F20">
        <w:rPr>
          <w:rFonts w:ascii="Arial" w:hAnsi="Arial" w:cs="Arial"/>
        </w:rPr>
        <w:t xml:space="preserve"> to take the above information into account </w:t>
      </w:r>
      <w:r w:rsidR="008E0341" w:rsidRPr="631C9F20">
        <w:rPr>
          <w:rFonts w:ascii="Arial" w:hAnsi="Arial" w:cs="Arial"/>
        </w:rPr>
        <w:t xml:space="preserve">and </w:t>
      </w:r>
      <w:r w:rsidR="00E85C23">
        <w:rPr>
          <w:rFonts w:ascii="Arial" w:hAnsi="Arial" w:cs="Arial"/>
        </w:rPr>
        <w:t>reply</w:t>
      </w:r>
      <w:r w:rsidR="00521666" w:rsidRPr="631C9F20">
        <w:rPr>
          <w:rFonts w:ascii="Arial" w:hAnsi="Arial" w:cs="Arial"/>
        </w:rPr>
        <w: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323D0E6" w14:textId="2FE5F441" w:rsidR="003210D5" w:rsidRDefault="003210D5" w:rsidP="003210D5">
      <w:pPr>
        <w:tabs>
          <w:tab w:val="left" w:pos="3625"/>
        </w:tabs>
        <w:ind w:left="2268" w:hanging="2268"/>
        <w:rPr>
          <w:rFonts w:ascii="Arial" w:hAnsi="Arial" w:cs="Arial"/>
          <w:bCs/>
        </w:rPr>
      </w:pPr>
      <w:r>
        <w:rPr>
          <w:rFonts w:ascii="Arial" w:hAnsi="Arial" w:cs="Arial"/>
          <w:bCs/>
        </w:rPr>
        <w:t>SA</w:t>
      </w:r>
      <w:r w:rsidRPr="006F62C8">
        <w:rPr>
          <w:rFonts w:ascii="Arial" w:hAnsi="Arial" w:cs="Arial"/>
          <w:bCs/>
        </w:rPr>
        <w:t xml:space="preserve"> WG</w:t>
      </w:r>
      <w:r>
        <w:rPr>
          <w:rFonts w:ascii="Arial" w:hAnsi="Arial" w:cs="Arial"/>
          <w:bCs/>
        </w:rPr>
        <w:t>2</w:t>
      </w:r>
      <w:r w:rsidRPr="006F62C8">
        <w:rPr>
          <w:rFonts w:ascii="Arial" w:hAnsi="Arial" w:cs="Arial"/>
          <w:bCs/>
        </w:rPr>
        <w:t xml:space="preserve"> Meeting #1</w:t>
      </w:r>
      <w:r>
        <w:rPr>
          <w:rFonts w:ascii="Arial" w:hAnsi="Arial" w:cs="Arial"/>
          <w:bCs/>
        </w:rPr>
        <w:t>53</w:t>
      </w:r>
      <w:r w:rsidRPr="006F62C8">
        <w:rPr>
          <w:rFonts w:ascii="Arial" w:hAnsi="Arial" w:cs="Arial"/>
          <w:bCs/>
        </w:rPr>
        <w:t xml:space="preserve">     </w:t>
      </w:r>
      <w:r>
        <w:rPr>
          <w:rFonts w:ascii="Arial" w:hAnsi="Arial" w:cs="Arial"/>
          <w:bCs/>
        </w:rPr>
        <w:tab/>
      </w:r>
      <w:r w:rsidRPr="003210D5">
        <w:rPr>
          <w:rFonts w:ascii="Arial" w:hAnsi="Arial" w:cs="Arial" w:hint="eastAsia"/>
          <w:bCs/>
        </w:rPr>
        <w:t>10</w:t>
      </w:r>
      <w:r w:rsidRPr="006F62C8">
        <w:rPr>
          <w:rFonts w:ascii="Arial" w:hAnsi="Arial" w:cs="Arial"/>
          <w:bCs/>
        </w:rPr>
        <w:t xml:space="preserve"> – </w:t>
      </w:r>
      <w:r w:rsidRPr="003210D5">
        <w:rPr>
          <w:rFonts w:ascii="Arial" w:hAnsi="Arial" w:cs="Arial" w:hint="eastAsia"/>
          <w:bCs/>
        </w:rPr>
        <w:t>14</w:t>
      </w:r>
      <w:r>
        <w:rPr>
          <w:rFonts w:ascii="Arial" w:hAnsi="Arial" w:cs="Arial"/>
          <w:bCs/>
        </w:rPr>
        <w:t xml:space="preserve"> </w:t>
      </w:r>
      <w:r w:rsidRPr="003210D5">
        <w:rPr>
          <w:rFonts w:ascii="Arial" w:hAnsi="Arial" w:cs="Arial" w:hint="eastAsia"/>
          <w:bCs/>
        </w:rPr>
        <w:t>October</w:t>
      </w:r>
      <w:r w:rsidRPr="006F62C8">
        <w:rPr>
          <w:rFonts w:ascii="Arial" w:hAnsi="Arial" w:cs="Arial"/>
          <w:bCs/>
        </w:rPr>
        <w:t xml:space="preserve"> Aug</w:t>
      </w:r>
      <w:r>
        <w:rPr>
          <w:rFonts w:ascii="Arial" w:hAnsi="Arial" w:cs="Arial"/>
          <w:bCs/>
        </w:rPr>
        <w:t>ust</w:t>
      </w:r>
      <w:r w:rsidRPr="006F62C8">
        <w:rPr>
          <w:rFonts w:ascii="Arial" w:hAnsi="Arial" w:cs="Arial"/>
          <w:bCs/>
        </w:rPr>
        <w:t xml:space="preserve"> 2022</w:t>
      </w:r>
      <w:r>
        <w:rPr>
          <w:rFonts w:ascii="Arial" w:hAnsi="Arial" w:cs="Arial"/>
          <w:bCs/>
        </w:rPr>
        <w:tab/>
      </w:r>
      <w:r>
        <w:rPr>
          <w:rFonts w:ascii="Arial" w:hAnsi="Arial" w:cs="Arial"/>
          <w:bCs/>
        </w:rPr>
        <w:tab/>
      </w:r>
      <w:r>
        <w:rPr>
          <w:rFonts w:ascii="Arial" w:hAnsi="Arial" w:cs="Arial"/>
          <w:bCs/>
        </w:rPr>
        <w:tab/>
        <w:t>E-</w:t>
      </w:r>
      <w:r w:rsidRPr="006F62C8">
        <w:rPr>
          <w:rFonts w:ascii="Arial" w:hAnsi="Arial" w:cs="Arial"/>
          <w:bCs/>
        </w:rPr>
        <w:t>Meeting</w:t>
      </w:r>
    </w:p>
    <w:p w14:paraId="6011D448" w14:textId="23D82B7F" w:rsidR="003210D5" w:rsidRDefault="003210D5" w:rsidP="003210D5">
      <w:pPr>
        <w:tabs>
          <w:tab w:val="left" w:pos="3625"/>
        </w:tabs>
        <w:ind w:left="2268" w:hanging="2268"/>
        <w:rPr>
          <w:rFonts w:ascii="Arial" w:hAnsi="Arial" w:cs="Arial"/>
          <w:bCs/>
        </w:rPr>
      </w:pPr>
      <w:r>
        <w:rPr>
          <w:rFonts w:ascii="Arial" w:hAnsi="Arial" w:cs="Arial"/>
          <w:bCs/>
        </w:rPr>
        <w:t>SA</w:t>
      </w:r>
      <w:r w:rsidRPr="006F62C8">
        <w:rPr>
          <w:rFonts w:ascii="Arial" w:hAnsi="Arial" w:cs="Arial"/>
          <w:bCs/>
        </w:rPr>
        <w:t xml:space="preserve"> WG</w:t>
      </w:r>
      <w:r>
        <w:rPr>
          <w:rFonts w:ascii="Arial" w:hAnsi="Arial" w:cs="Arial"/>
          <w:bCs/>
        </w:rPr>
        <w:t>2</w:t>
      </w:r>
      <w:r w:rsidRPr="006F62C8">
        <w:rPr>
          <w:rFonts w:ascii="Arial" w:hAnsi="Arial" w:cs="Arial"/>
          <w:bCs/>
        </w:rPr>
        <w:t xml:space="preserve"> Meeting #1</w:t>
      </w:r>
      <w:r>
        <w:rPr>
          <w:rFonts w:ascii="Arial" w:hAnsi="Arial" w:cs="Arial"/>
          <w:bCs/>
        </w:rPr>
        <w:t>54</w:t>
      </w:r>
      <w:r w:rsidRPr="006F62C8">
        <w:rPr>
          <w:rFonts w:ascii="Arial" w:hAnsi="Arial" w:cs="Arial"/>
          <w:bCs/>
        </w:rPr>
        <w:t xml:space="preserve">      </w:t>
      </w:r>
      <w:r>
        <w:rPr>
          <w:rFonts w:ascii="Arial" w:hAnsi="Arial" w:cs="Arial"/>
          <w:bCs/>
        </w:rPr>
        <w:tab/>
        <w:t>14</w:t>
      </w:r>
      <w:r w:rsidRPr="006F62C8">
        <w:rPr>
          <w:rFonts w:ascii="Arial" w:hAnsi="Arial" w:cs="Arial"/>
          <w:bCs/>
        </w:rPr>
        <w:t xml:space="preserve"> – </w:t>
      </w:r>
      <w:r>
        <w:rPr>
          <w:rFonts w:ascii="Arial" w:hAnsi="Arial" w:cs="Arial"/>
          <w:bCs/>
        </w:rPr>
        <w:t>18</w:t>
      </w:r>
      <w:r w:rsidRPr="006F62C8">
        <w:rPr>
          <w:rFonts w:ascii="Arial" w:hAnsi="Arial" w:cs="Arial"/>
          <w:bCs/>
        </w:rPr>
        <w:t xml:space="preserve"> </w:t>
      </w:r>
      <w:r w:rsidRPr="003210D5">
        <w:rPr>
          <w:rFonts w:ascii="Arial" w:hAnsi="Arial" w:cs="Arial" w:hint="eastAsia"/>
          <w:bCs/>
        </w:rPr>
        <w:t>November</w:t>
      </w:r>
      <w:r w:rsidRPr="006F62C8">
        <w:rPr>
          <w:rFonts w:ascii="Arial" w:hAnsi="Arial" w:cs="Arial"/>
          <w:bCs/>
        </w:rPr>
        <w:t xml:space="preserve"> 2022</w:t>
      </w:r>
      <w:r w:rsidRPr="006F62C8">
        <w:rPr>
          <w:rFonts w:ascii="Arial" w:hAnsi="Arial" w:cs="Arial"/>
          <w:bCs/>
        </w:rPr>
        <w:tab/>
      </w:r>
      <w:r>
        <w:rPr>
          <w:rFonts w:ascii="Arial" w:hAnsi="Arial" w:cs="Arial"/>
          <w:bCs/>
        </w:rPr>
        <w:tab/>
      </w:r>
      <w:r>
        <w:rPr>
          <w:rFonts w:ascii="Arial" w:hAnsi="Arial" w:cs="Arial"/>
          <w:bCs/>
        </w:rPr>
        <w:tab/>
      </w:r>
      <w:r w:rsidRPr="003210D5">
        <w:rPr>
          <w:rFonts w:ascii="Arial" w:hAnsi="Arial" w:cs="Arial"/>
          <w:bCs/>
        </w:rPr>
        <w:t>Canada, CA</w:t>
      </w:r>
    </w:p>
    <w:p w14:paraId="7E2612AB" w14:textId="77777777" w:rsidR="006E2D9F" w:rsidRPr="003210D5" w:rsidRDefault="006E2D9F" w:rsidP="00344778">
      <w:pPr>
        <w:tabs>
          <w:tab w:val="left" w:pos="3969"/>
          <w:tab w:val="left" w:pos="5103"/>
        </w:tabs>
        <w:spacing w:after="120"/>
        <w:ind w:left="2268" w:hanging="2268"/>
        <w:rPr>
          <w:rFonts w:ascii="Arial" w:hAnsi="Arial" w:cs="Arial"/>
          <w:bCs/>
        </w:rPr>
      </w:pPr>
    </w:p>
    <w:p w14:paraId="7E2612AC" w14:textId="7737C2FE" w:rsidR="00463675" w:rsidRPr="003A0B7C" w:rsidRDefault="00463675" w:rsidP="00D812DC">
      <w:pPr>
        <w:tabs>
          <w:tab w:val="left" w:pos="4050"/>
        </w:tabs>
        <w:spacing w:after="120"/>
        <w:rPr>
          <w:rFonts w:ascii="Arial" w:hAnsi="Arial" w:cs="Arial"/>
          <w:bCs/>
        </w:rPr>
      </w:pPr>
    </w:p>
    <w:sectPr w:rsidR="00463675" w:rsidRPr="003A0B7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E7A71B" w14:textId="77777777" w:rsidR="00CA306E" w:rsidRDefault="00CA306E">
      <w:r>
        <w:separator/>
      </w:r>
    </w:p>
  </w:endnote>
  <w:endnote w:type="continuationSeparator" w:id="0">
    <w:p w14:paraId="09A28271" w14:textId="77777777" w:rsidR="00CA306E" w:rsidRDefault="00CA306E">
      <w:r>
        <w:continuationSeparator/>
      </w:r>
    </w:p>
  </w:endnote>
  <w:endnote w:type="continuationNotice" w:id="1">
    <w:p w14:paraId="633B1BF2" w14:textId="77777777" w:rsidR="00CA306E" w:rsidRDefault="00CA30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A64714" w14:textId="77777777" w:rsidR="00CA306E" w:rsidRDefault="00CA306E">
      <w:r>
        <w:separator/>
      </w:r>
    </w:p>
  </w:footnote>
  <w:footnote w:type="continuationSeparator" w:id="0">
    <w:p w14:paraId="7D197581" w14:textId="77777777" w:rsidR="00CA306E" w:rsidRDefault="00CA306E">
      <w:r>
        <w:continuationSeparator/>
      </w:r>
    </w:p>
  </w:footnote>
  <w:footnote w:type="continuationNotice" w:id="1">
    <w:p w14:paraId="0EDEBD8D" w14:textId="77777777" w:rsidR="00CA306E" w:rsidRDefault="00CA306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42B5BC7"/>
    <w:multiLevelType w:val="hybridMultilevel"/>
    <w:tmpl w:val="389E4E28"/>
    <w:lvl w:ilvl="0" w:tplc="04090003">
      <w:start w:val="1"/>
      <w:numFmt w:val="bullet"/>
      <w:lvlText w:val=""/>
      <w:lvlJc w:val="left"/>
      <w:pPr>
        <w:ind w:left="1560" w:hanging="360"/>
      </w:pPr>
      <w:rPr>
        <w:rFonts w:ascii="Wingdings" w:hAnsi="Wingdings"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5" w15:restartNumberingAfterBreak="0">
    <w:nsid w:val="4DCA0F4B"/>
    <w:multiLevelType w:val="hybridMultilevel"/>
    <w:tmpl w:val="E3BAE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0726915"/>
    <w:multiLevelType w:val="hybridMultilevel"/>
    <w:tmpl w:val="9EE060E4"/>
    <w:lvl w:ilvl="0" w:tplc="B7A004FC">
      <w:start w:val="1"/>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20"/>
  </w:num>
  <w:num w:numId="2">
    <w:abstractNumId w:val="17"/>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9"/>
  </w:num>
  <w:num w:numId="16">
    <w:abstractNumId w:val="11"/>
  </w:num>
  <w:num w:numId="17">
    <w:abstractNumId w:val="18"/>
  </w:num>
  <w:num w:numId="18">
    <w:abstractNumId w:val="16"/>
  </w:num>
  <w:num w:numId="19">
    <w:abstractNumId w:val="15"/>
  </w:num>
  <w:num w:numId="20">
    <w:abstractNumId w:val="12"/>
  </w:num>
  <w:num w:numId="21">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MediaTek - Mukesh Chouhan">
    <w15:presenceInfo w15:providerId="None" w15:userId="MediaTek - Mukesh Chou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067"/>
    <w:rsid w:val="0000385D"/>
    <w:rsid w:val="00006FF2"/>
    <w:rsid w:val="00010C88"/>
    <w:rsid w:val="00010D13"/>
    <w:rsid w:val="0001165D"/>
    <w:rsid w:val="00011EC3"/>
    <w:rsid w:val="00022E8F"/>
    <w:rsid w:val="00024FDE"/>
    <w:rsid w:val="000277C4"/>
    <w:rsid w:val="00042432"/>
    <w:rsid w:val="0004400D"/>
    <w:rsid w:val="0004520A"/>
    <w:rsid w:val="00050454"/>
    <w:rsid w:val="000534DD"/>
    <w:rsid w:val="00057996"/>
    <w:rsid w:val="00063139"/>
    <w:rsid w:val="00066AE0"/>
    <w:rsid w:val="00071315"/>
    <w:rsid w:val="00073F59"/>
    <w:rsid w:val="00076BB0"/>
    <w:rsid w:val="00077AC0"/>
    <w:rsid w:val="000807F9"/>
    <w:rsid w:val="00083D1D"/>
    <w:rsid w:val="00097271"/>
    <w:rsid w:val="000A10AE"/>
    <w:rsid w:val="000A5307"/>
    <w:rsid w:val="000A5D28"/>
    <w:rsid w:val="000B7B70"/>
    <w:rsid w:val="000E2D32"/>
    <w:rsid w:val="000E4225"/>
    <w:rsid w:val="000E75D7"/>
    <w:rsid w:val="000E7997"/>
    <w:rsid w:val="000E7FEC"/>
    <w:rsid w:val="000F08AB"/>
    <w:rsid w:val="000F32FF"/>
    <w:rsid w:val="000F3C63"/>
    <w:rsid w:val="000F4E43"/>
    <w:rsid w:val="00113DAF"/>
    <w:rsid w:val="001143EE"/>
    <w:rsid w:val="00130EDD"/>
    <w:rsid w:val="00131737"/>
    <w:rsid w:val="00140057"/>
    <w:rsid w:val="00144B78"/>
    <w:rsid w:val="00151F9D"/>
    <w:rsid w:val="00156210"/>
    <w:rsid w:val="00157148"/>
    <w:rsid w:val="0016014E"/>
    <w:rsid w:val="0016433F"/>
    <w:rsid w:val="00175A43"/>
    <w:rsid w:val="00185BB0"/>
    <w:rsid w:val="001A31C6"/>
    <w:rsid w:val="001A7D3E"/>
    <w:rsid w:val="001B5B9D"/>
    <w:rsid w:val="001B7D46"/>
    <w:rsid w:val="001C1B1A"/>
    <w:rsid w:val="001C2CE6"/>
    <w:rsid w:val="001D0FA2"/>
    <w:rsid w:val="001D71CA"/>
    <w:rsid w:val="001F453A"/>
    <w:rsid w:val="001F76CF"/>
    <w:rsid w:val="00201D92"/>
    <w:rsid w:val="00203215"/>
    <w:rsid w:val="0021096E"/>
    <w:rsid w:val="002116A0"/>
    <w:rsid w:val="002166C0"/>
    <w:rsid w:val="0021723E"/>
    <w:rsid w:val="0022103D"/>
    <w:rsid w:val="00221641"/>
    <w:rsid w:val="00223ED5"/>
    <w:rsid w:val="00243599"/>
    <w:rsid w:val="00255132"/>
    <w:rsid w:val="00256B20"/>
    <w:rsid w:val="00264A7F"/>
    <w:rsid w:val="002656BC"/>
    <w:rsid w:val="00272B96"/>
    <w:rsid w:val="00296B99"/>
    <w:rsid w:val="0029767D"/>
    <w:rsid w:val="002A1A89"/>
    <w:rsid w:val="002A65A5"/>
    <w:rsid w:val="002B70FE"/>
    <w:rsid w:val="002D2B7B"/>
    <w:rsid w:val="002D5441"/>
    <w:rsid w:val="002E464A"/>
    <w:rsid w:val="003007F7"/>
    <w:rsid w:val="00302861"/>
    <w:rsid w:val="003138F0"/>
    <w:rsid w:val="00317C5E"/>
    <w:rsid w:val="003210D5"/>
    <w:rsid w:val="00324937"/>
    <w:rsid w:val="0033095B"/>
    <w:rsid w:val="00335ACC"/>
    <w:rsid w:val="00344778"/>
    <w:rsid w:val="00347222"/>
    <w:rsid w:val="00371A1A"/>
    <w:rsid w:val="00375A54"/>
    <w:rsid w:val="003856A3"/>
    <w:rsid w:val="003867FB"/>
    <w:rsid w:val="00387EBE"/>
    <w:rsid w:val="00395703"/>
    <w:rsid w:val="003974D4"/>
    <w:rsid w:val="003A0B7C"/>
    <w:rsid w:val="003A309A"/>
    <w:rsid w:val="003A5CA3"/>
    <w:rsid w:val="003A6E55"/>
    <w:rsid w:val="003B4D17"/>
    <w:rsid w:val="003B542E"/>
    <w:rsid w:val="003C6ED3"/>
    <w:rsid w:val="003D4891"/>
    <w:rsid w:val="003E198F"/>
    <w:rsid w:val="003E4769"/>
    <w:rsid w:val="003F5AF5"/>
    <w:rsid w:val="0041559C"/>
    <w:rsid w:val="00416573"/>
    <w:rsid w:val="00427973"/>
    <w:rsid w:val="00427A5F"/>
    <w:rsid w:val="00434CA5"/>
    <w:rsid w:val="00436E13"/>
    <w:rsid w:val="004420F3"/>
    <w:rsid w:val="004436C5"/>
    <w:rsid w:val="0044445D"/>
    <w:rsid w:val="0045420C"/>
    <w:rsid w:val="00456959"/>
    <w:rsid w:val="00456DB2"/>
    <w:rsid w:val="00456DE2"/>
    <w:rsid w:val="004602D6"/>
    <w:rsid w:val="00463675"/>
    <w:rsid w:val="00467869"/>
    <w:rsid w:val="004727C2"/>
    <w:rsid w:val="00473F68"/>
    <w:rsid w:val="00477B8F"/>
    <w:rsid w:val="0049341F"/>
    <w:rsid w:val="00493A7E"/>
    <w:rsid w:val="00493E63"/>
    <w:rsid w:val="004A0085"/>
    <w:rsid w:val="004A0545"/>
    <w:rsid w:val="004A0AB7"/>
    <w:rsid w:val="004A293F"/>
    <w:rsid w:val="004A31B6"/>
    <w:rsid w:val="004A6245"/>
    <w:rsid w:val="004A6DAF"/>
    <w:rsid w:val="004B60EC"/>
    <w:rsid w:val="004C32B2"/>
    <w:rsid w:val="004D4B95"/>
    <w:rsid w:val="004E592D"/>
    <w:rsid w:val="004E6E23"/>
    <w:rsid w:val="004E7F6A"/>
    <w:rsid w:val="004F4A64"/>
    <w:rsid w:val="00521666"/>
    <w:rsid w:val="00527778"/>
    <w:rsid w:val="00530AFF"/>
    <w:rsid w:val="00542A42"/>
    <w:rsid w:val="00544E28"/>
    <w:rsid w:val="00550A70"/>
    <w:rsid w:val="00553000"/>
    <w:rsid w:val="005538D7"/>
    <w:rsid w:val="00567BA0"/>
    <w:rsid w:val="00572535"/>
    <w:rsid w:val="00574CB5"/>
    <w:rsid w:val="00584B08"/>
    <w:rsid w:val="00586194"/>
    <w:rsid w:val="00586749"/>
    <w:rsid w:val="005909CA"/>
    <w:rsid w:val="00595688"/>
    <w:rsid w:val="005B1091"/>
    <w:rsid w:val="005C38C8"/>
    <w:rsid w:val="005C3A20"/>
    <w:rsid w:val="005C7B67"/>
    <w:rsid w:val="005D29CF"/>
    <w:rsid w:val="005D4DB0"/>
    <w:rsid w:val="005D6E90"/>
    <w:rsid w:val="005E60BA"/>
    <w:rsid w:val="005F0468"/>
    <w:rsid w:val="005F1FCD"/>
    <w:rsid w:val="005F256A"/>
    <w:rsid w:val="00600780"/>
    <w:rsid w:val="00611C47"/>
    <w:rsid w:val="00616EA6"/>
    <w:rsid w:val="00622AA9"/>
    <w:rsid w:val="006637C4"/>
    <w:rsid w:val="00670A25"/>
    <w:rsid w:val="006711FF"/>
    <w:rsid w:val="006759EE"/>
    <w:rsid w:val="00680AA9"/>
    <w:rsid w:val="006841A1"/>
    <w:rsid w:val="0069358A"/>
    <w:rsid w:val="00693898"/>
    <w:rsid w:val="00694B6B"/>
    <w:rsid w:val="00697BBA"/>
    <w:rsid w:val="006A38BC"/>
    <w:rsid w:val="006B0093"/>
    <w:rsid w:val="006B389A"/>
    <w:rsid w:val="006B63CA"/>
    <w:rsid w:val="006C06D7"/>
    <w:rsid w:val="006C5B43"/>
    <w:rsid w:val="006C7038"/>
    <w:rsid w:val="006C78AA"/>
    <w:rsid w:val="006D0D25"/>
    <w:rsid w:val="006E0E3D"/>
    <w:rsid w:val="006E17FC"/>
    <w:rsid w:val="006E2829"/>
    <w:rsid w:val="006E2D9F"/>
    <w:rsid w:val="006F1B00"/>
    <w:rsid w:val="006F4C2C"/>
    <w:rsid w:val="00712410"/>
    <w:rsid w:val="00713702"/>
    <w:rsid w:val="00713C1C"/>
    <w:rsid w:val="00717D76"/>
    <w:rsid w:val="00720F7D"/>
    <w:rsid w:val="00726FC3"/>
    <w:rsid w:val="00732C20"/>
    <w:rsid w:val="00734459"/>
    <w:rsid w:val="00741C17"/>
    <w:rsid w:val="0074309D"/>
    <w:rsid w:val="00745F23"/>
    <w:rsid w:val="00752AD3"/>
    <w:rsid w:val="007540C7"/>
    <w:rsid w:val="00755E2F"/>
    <w:rsid w:val="0076333F"/>
    <w:rsid w:val="00765BE3"/>
    <w:rsid w:val="00782601"/>
    <w:rsid w:val="00784767"/>
    <w:rsid w:val="00787651"/>
    <w:rsid w:val="007925A7"/>
    <w:rsid w:val="00792905"/>
    <w:rsid w:val="0079367A"/>
    <w:rsid w:val="007A1FE0"/>
    <w:rsid w:val="007A564D"/>
    <w:rsid w:val="007B0A9F"/>
    <w:rsid w:val="007B54C2"/>
    <w:rsid w:val="007D15AC"/>
    <w:rsid w:val="007E2F26"/>
    <w:rsid w:val="007E4CB3"/>
    <w:rsid w:val="007E6724"/>
    <w:rsid w:val="007E7500"/>
    <w:rsid w:val="007F6C8A"/>
    <w:rsid w:val="00812FA3"/>
    <w:rsid w:val="00816732"/>
    <w:rsid w:val="00817A7E"/>
    <w:rsid w:val="00822947"/>
    <w:rsid w:val="00827222"/>
    <w:rsid w:val="00832F9F"/>
    <w:rsid w:val="008335BA"/>
    <w:rsid w:val="00834659"/>
    <w:rsid w:val="00834BD7"/>
    <w:rsid w:val="00834CF7"/>
    <w:rsid w:val="0084049C"/>
    <w:rsid w:val="00840950"/>
    <w:rsid w:val="00841710"/>
    <w:rsid w:val="00844354"/>
    <w:rsid w:val="0084436D"/>
    <w:rsid w:val="008510A7"/>
    <w:rsid w:val="0085215B"/>
    <w:rsid w:val="00852F46"/>
    <w:rsid w:val="00854847"/>
    <w:rsid w:val="0085630E"/>
    <w:rsid w:val="00857D06"/>
    <w:rsid w:val="00861186"/>
    <w:rsid w:val="00865847"/>
    <w:rsid w:val="0086711C"/>
    <w:rsid w:val="008713B2"/>
    <w:rsid w:val="00893EF4"/>
    <w:rsid w:val="00895E01"/>
    <w:rsid w:val="008B2BBD"/>
    <w:rsid w:val="008C082E"/>
    <w:rsid w:val="008C1134"/>
    <w:rsid w:val="008C2107"/>
    <w:rsid w:val="008C4B63"/>
    <w:rsid w:val="008D0091"/>
    <w:rsid w:val="008D2A92"/>
    <w:rsid w:val="008D3808"/>
    <w:rsid w:val="008D3A69"/>
    <w:rsid w:val="008D6007"/>
    <w:rsid w:val="008E0341"/>
    <w:rsid w:val="008E5D24"/>
    <w:rsid w:val="008F0285"/>
    <w:rsid w:val="008F7DD5"/>
    <w:rsid w:val="00906004"/>
    <w:rsid w:val="00923E7C"/>
    <w:rsid w:val="009259E9"/>
    <w:rsid w:val="00931CD0"/>
    <w:rsid w:val="009368D2"/>
    <w:rsid w:val="00944CC6"/>
    <w:rsid w:val="0095622F"/>
    <w:rsid w:val="00961B8C"/>
    <w:rsid w:val="009720CD"/>
    <w:rsid w:val="00980E2B"/>
    <w:rsid w:val="009905E9"/>
    <w:rsid w:val="0099203B"/>
    <w:rsid w:val="00994B43"/>
    <w:rsid w:val="00995F97"/>
    <w:rsid w:val="00996133"/>
    <w:rsid w:val="00996DAA"/>
    <w:rsid w:val="00997402"/>
    <w:rsid w:val="009A23BD"/>
    <w:rsid w:val="009A6686"/>
    <w:rsid w:val="009A7AD5"/>
    <w:rsid w:val="009B265F"/>
    <w:rsid w:val="009B349E"/>
    <w:rsid w:val="009D4F3B"/>
    <w:rsid w:val="009E5C6F"/>
    <w:rsid w:val="009E662F"/>
    <w:rsid w:val="009F76A3"/>
    <w:rsid w:val="00A01135"/>
    <w:rsid w:val="00A07FCE"/>
    <w:rsid w:val="00A13E78"/>
    <w:rsid w:val="00A15CD7"/>
    <w:rsid w:val="00A40AC2"/>
    <w:rsid w:val="00A441B5"/>
    <w:rsid w:val="00A45FDD"/>
    <w:rsid w:val="00A51842"/>
    <w:rsid w:val="00A658FE"/>
    <w:rsid w:val="00A80196"/>
    <w:rsid w:val="00A903C5"/>
    <w:rsid w:val="00A90E27"/>
    <w:rsid w:val="00A91384"/>
    <w:rsid w:val="00AB4CC7"/>
    <w:rsid w:val="00AC3CA6"/>
    <w:rsid w:val="00AC6962"/>
    <w:rsid w:val="00AD0C50"/>
    <w:rsid w:val="00AE0028"/>
    <w:rsid w:val="00AE1BD2"/>
    <w:rsid w:val="00AE4A42"/>
    <w:rsid w:val="00AF11FC"/>
    <w:rsid w:val="00AF53F6"/>
    <w:rsid w:val="00AF5D18"/>
    <w:rsid w:val="00AF6C6A"/>
    <w:rsid w:val="00B243BB"/>
    <w:rsid w:val="00B31FE9"/>
    <w:rsid w:val="00B32F19"/>
    <w:rsid w:val="00B508D1"/>
    <w:rsid w:val="00B60661"/>
    <w:rsid w:val="00B61B48"/>
    <w:rsid w:val="00B62027"/>
    <w:rsid w:val="00B63FFB"/>
    <w:rsid w:val="00B653A9"/>
    <w:rsid w:val="00B76927"/>
    <w:rsid w:val="00B771A4"/>
    <w:rsid w:val="00B77E6B"/>
    <w:rsid w:val="00B81AA1"/>
    <w:rsid w:val="00B81AB4"/>
    <w:rsid w:val="00B876C4"/>
    <w:rsid w:val="00B928C1"/>
    <w:rsid w:val="00BB77FB"/>
    <w:rsid w:val="00BC17E7"/>
    <w:rsid w:val="00BD191B"/>
    <w:rsid w:val="00BD7CAA"/>
    <w:rsid w:val="00BE11D3"/>
    <w:rsid w:val="00BE1DD6"/>
    <w:rsid w:val="00BE4043"/>
    <w:rsid w:val="00BF0702"/>
    <w:rsid w:val="00BF5985"/>
    <w:rsid w:val="00BF7A6F"/>
    <w:rsid w:val="00C047F4"/>
    <w:rsid w:val="00C17F91"/>
    <w:rsid w:val="00C237AD"/>
    <w:rsid w:val="00C25B1D"/>
    <w:rsid w:val="00C33343"/>
    <w:rsid w:val="00C367D6"/>
    <w:rsid w:val="00C36F77"/>
    <w:rsid w:val="00C3710F"/>
    <w:rsid w:val="00C4081E"/>
    <w:rsid w:val="00C433B8"/>
    <w:rsid w:val="00C47105"/>
    <w:rsid w:val="00C55D6B"/>
    <w:rsid w:val="00C57506"/>
    <w:rsid w:val="00C63083"/>
    <w:rsid w:val="00C8091A"/>
    <w:rsid w:val="00C831C8"/>
    <w:rsid w:val="00C9202D"/>
    <w:rsid w:val="00C92F5D"/>
    <w:rsid w:val="00C943E7"/>
    <w:rsid w:val="00C9516A"/>
    <w:rsid w:val="00C96C95"/>
    <w:rsid w:val="00CA306E"/>
    <w:rsid w:val="00CA615E"/>
    <w:rsid w:val="00CA6FCD"/>
    <w:rsid w:val="00CB3860"/>
    <w:rsid w:val="00CB6CB8"/>
    <w:rsid w:val="00CE5F4B"/>
    <w:rsid w:val="00CE601A"/>
    <w:rsid w:val="00CE6EC3"/>
    <w:rsid w:val="00CE7E67"/>
    <w:rsid w:val="00CF3053"/>
    <w:rsid w:val="00CF7E07"/>
    <w:rsid w:val="00D01E72"/>
    <w:rsid w:val="00D03F4E"/>
    <w:rsid w:val="00D05336"/>
    <w:rsid w:val="00D054DE"/>
    <w:rsid w:val="00D22F13"/>
    <w:rsid w:val="00D27603"/>
    <w:rsid w:val="00D31B34"/>
    <w:rsid w:val="00D4108B"/>
    <w:rsid w:val="00D42EB2"/>
    <w:rsid w:val="00D5113A"/>
    <w:rsid w:val="00D51EF6"/>
    <w:rsid w:val="00D5306E"/>
    <w:rsid w:val="00D56543"/>
    <w:rsid w:val="00D56DC5"/>
    <w:rsid w:val="00D60729"/>
    <w:rsid w:val="00D60F8D"/>
    <w:rsid w:val="00D71CAE"/>
    <w:rsid w:val="00D8016F"/>
    <w:rsid w:val="00D812DC"/>
    <w:rsid w:val="00D838C4"/>
    <w:rsid w:val="00DA0D2C"/>
    <w:rsid w:val="00DA61BB"/>
    <w:rsid w:val="00DA75CA"/>
    <w:rsid w:val="00DB5CE6"/>
    <w:rsid w:val="00DB666E"/>
    <w:rsid w:val="00DD3F7B"/>
    <w:rsid w:val="00DD6BC6"/>
    <w:rsid w:val="00DD788E"/>
    <w:rsid w:val="00DE1355"/>
    <w:rsid w:val="00DE24B5"/>
    <w:rsid w:val="00DF3D15"/>
    <w:rsid w:val="00DF6CA4"/>
    <w:rsid w:val="00E0163C"/>
    <w:rsid w:val="00E03A2F"/>
    <w:rsid w:val="00E03D08"/>
    <w:rsid w:val="00E234A1"/>
    <w:rsid w:val="00E240F5"/>
    <w:rsid w:val="00E25506"/>
    <w:rsid w:val="00E47553"/>
    <w:rsid w:val="00E54223"/>
    <w:rsid w:val="00E5734E"/>
    <w:rsid w:val="00E74294"/>
    <w:rsid w:val="00E772C8"/>
    <w:rsid w:val="00E80B69"/>
    <w:rsid w:val="00E81ACE"/>
    <w:rsid w:val="00E84BC5"/>
    <w:rsid w:val="00E85C23"/>
    <w:rsid w:val="00E86BC4"/>
    <w:rsid w:val="00E87510"/>
    <w:rsid w:val="00EA6808"/>
    <w:rsid w:val="00EA7942"/>
    <w:rsid w:val="00EB74E0"/>
    <w:rsid w:val="00EC13E9"/>
    <w:rsid w:val="00EC1D5F"/>
    <w:rsid w:val="00EE3074"/>
    <w:rsid w:val="00EE6892"/>
    <w:rsid w:val="00EE6951"/>
    <w:rsid w:val="00F001F8"/>
    <w:rsid w:val="00F02A6A"/>
    <w:rsid w:val="00F0458E"/>
    <w:rsid w:val="00F07BCF"/>
    <w:rsid w:val="00F1297B"/>
    <w:rsid w:val="00F20113"/>
    <w:rsid w:val="00F248B2"/>
    <w:rsid w:val="00F36173"/>
    <w:rsid w:val="00F417B8"/>
    <w:rsid w:val="00F451FF"/>
    <w:rsid w:val="00F509FA"/>
    <w:rsid w:val="00F60A1A"/>
    <w:rsid w:val="00F61016"/>
    <w:rsid w:val="00F62570"/>
    <w:rsid w:val="00F71607"/>
    <w:rsid w:val="00F71E4B"/>
    <w:rsid w:val="00F736CE"/>
    <w:rsid w:val="00F74D4F"/>
    <w:rsid w:val="00F910A1"/>
    <w:rsid w:val="00F933E7"/>
    <w:rsid w:val="00F944D9"/>
    <w:rsid w:val="00F949D4"/>
    <w:rsid w:val="00F95083"/>
    <w:rsid w:val="00F95B61"/>
    <w:rsid w:val="00F95D31"/>
    <w:rsid w:val="00FA0FAD"/>
    <w:rsid w:val="00FA469E"/>
    <w:rsid w:val="00FB05EA"/>
    <w:rsid w:val="00FB4EA3"/>
    <w:rsid w:val="00FC3E2E"/>
    <w:rsid w:val="00FC5B59"/>
    <w:rsid w:val="00FC70A3"/>
    <w:rsid w:val="00FC744B"/>
    <w:rsid w:val="00FC7A05"/>
    <w:rsid w:val="00FE630C"/>
    <w:rsid w:val="00FF2B64"/>
    <w:rsid w:val="00FF4698"/>
    <w:rsid w:val="00FF509C"/>
    <w:rsid w:val="00FF6231"/>
    <w:rsid w:val="02777232"/>
    <w:rsid w:val="11E5888E"/>
    <w:rsid w:val="44A64C69"/>
    <w:rsid w:val="5C064C4D"/>
    <w:rsid w:val="631C9F20"/>
    <w:rsid w:val="7A8588A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6126D"/>
  <w15:docId w15:val="{C24671ED-58E0-48B0-9347-ACF1A13ED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B4D17"/>
    <w:rPr>
      <w:rFonts w:eastAsia="Times New Roman"/>
      <w:lang w:val="en-IN"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semiHidden/>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link w:val="ac"/>
    <w:semiHidden/>
    <w:rPr>
      <w:rFonts w:ascii="Arial" w:hAnsi="Arial" w:cs="Arial"/>
      <w:color w:val="FF0000"/>
    </w:rPr>
  </w:style>
  <w:style w:type="paragraph" w:styleId="ad">
    <w:name w:val="Balloon Text"/>
    <w:basedOn w:val="a"/>
    <w:link w:val="ae"/>
    <w:uiPriority w:val="99"/>
    <w:semiHidden/>
    <w:unhideWhenUsed/>
    <w:rsid w:val="00923E7C"/>
    <w:rPr>
      <w:rFonts w:ascii="Tahoma" w:hAnsi="Tahoma" w:cs="Tahoma"/>
      <w:sz w:val="16"/>
      <w:szCs w:val="16"/>
    </w:rPr>
  </w:style>
  <w:style w:type="character" w:customStyle="1" w:styleId="ae">
    <w:name w:val="批注框文本 字符"/>
    <w:link w:val="ad"/>
    <w:uiPriority w:val="99"/>
    <w:semiHidden/>
    <w:rsid w:val="00923E7C"/>
    <w:rPr>
      <w:rFonts w:ascii="Tahoma" w:hAnsi="Tahoma" w:cs="Tahoma"/>
      <w:sz w:val="16"/>
      <w:szCs w:val="16"/>
      <w:lang w:val="en-GB"/>
    </w:rPr>
  </w:style>
  <w:style w:type="character" w:styleId="af">
    <w:name w:val="Hyperlink"/>
    <w:uiPriority w:val="99"/>
    <w:unhideWhenUsed/>
    <w:rsid w:val="00923E7C"/>
    <w:rPr>
      <w:color w:val="0000FF"/>
      <w:u w:val="single"/>
    </w:rPr>
  </w:style>
  <w:style w:type="paragraph" w:styleId="af0">
    <w:name w:val="Title"/>
    <w:basedOn w:val="a"/>
    <w:next w:val="a"/>
    <w:link w:val="af1"/>
    <w:uiPriority w:val="10"/>
    <w:qFormat/>
    <w:rsid w:val="000F4E43"/>
    <w:pPr>
      <w:spacing w:before="240" w:after="60"/>
      <w:ind w:left="1701" w:hanging="1701"/>
      <w:outlineLvl w:val="0"/>
    </w:pPr>
    <w:rPr>
      <w:rFonts w:ascii="Arial" w:hAnsi="Arial" w:cs="Arial"/>
      <w:b/>
      <w:bCs/>
      <w:kern w:val="28"/>
    </w:rPr>
  </w:style>
  <w:style w:type="character" w:customStyle="1" w:styleId="ac">
    <w:name w:val="正文文本 字符"/>
    <w:link w:val="ab"/>
    <w:semiHidden/>
    <w:rsid w:val="000F4E43"/>
    <w:rPr>
      <w:rFonts w:ascii="Arial" w:hAnsi="Arial" w:cs="Arial"/>
      <w:color w:val="FF0000"/>
      <w:lang w:eastAsia="en-US"/>
    </w:rPr>
  </w:style>
  <w:style w:type="character" w:customStyle="1" w:styleId="a7">
    <w:name w:val="批注文字 字符"/>
    <w:link w:val="a6"/>
    <w:semiHidden/>
    <w:rsid w:val="000F4E43"/>
    <w:rPr>
      <w:rFonts w:ascii="Arial" w:hAnsi="Arial"/>
      <w:lang w:eastAsia="en-US"/>
    </w:rPr>
  </w:style>
  <w:style w:type="character" w:customStyle="1" w:styleId="af1">
    <w:name w:val="标题 字符"/>
    <w:link w:val="af0"/>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semiHidden/>
    <w:locked/>
    <w:rsid w:val="00395703"/>
    <w:rPr>
      <w:lang w:val="en-GB" w:eastAsia="en-US"/>
    </w:rPr>
  </w:style>
  <w:style w:type="paragraph" w:styleId="af2">
    <w:name w:val="List Paragraph"/>
    <w:basedOn w:val="a"/>
    <w:uiPriority w:val="34"/>
    <w:qFormat/>
    <w:rsid w:val="000E75D7"/>
    <w:pPr>
      <w:overflowPunct w:val="0"/>
      <w:autoSpaceDE w:val="0"/>
      <w:autoSpaceDN w:val="0"/>
      <w:adjustRightInd w:val="0"/>
      <w:spacing w:after="180"/>
      <w:ind w:left="720"/>
      <w:contextualSpacing/>
    </w:pPr>
  </w:style>
  <w:style w:type="table" w:styleId="af3">
    <w:name w:val="Table Grid"/>
    <w:basedOn w:val="a1"/>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annotation subject"/>
    <w:basedOn w:val="a6"/>
    <w:next w:val="a6"/>
    <w:link w:val="af5"/>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af5">
    <w:name w:val="批注主题 字符"/>
    <w:basedOn w:val="a7"/>
    <w:link w:val="af4"/>
    <w:uiPriority w:val="99"/>
    <w:semiHidden/>
    <w:rsid w:val="00784767"/>
    <w:rPr>
      <w:rFonts w:ascii="Arial" w:hAnsi="Arial"/>
      <w:b/>
      <w:bCs/>
      <w:lang w:val="en-GB" w:eastAsia="en-US"/>
    </w:rPr>
  </w:style>
  <w:style w:type="character" w:styleId="af6">
    <w:name w:val="Unresolved Mention"/>
    <w:basedOn w:val="a0"/>
    <w:uiPriority w:val="99"/>
    <w:semiHidden/>
    <w:unhideWhenUsed/>
    <w:rsid w:val="00FC744B"/>
    <w:rPr>
      <w:color w:val="605E5C"/>
      <w:shd w:val="clear" w:color="auto" w:fill="E1DFDD"/>
    </w:rPr>
  </w:style>
  <w:style w:type="paragraph" w:customStyle="1" w:styleId="CRCoverPage">
    <w:name w:val="CR Cover Page"/>
    <w:rsid w:val="00832F9F"/>
    <w:pPr>
      <w:spacing w:after="120"/>
    </w:pPr>
    <w:rPr>
      <w:rFonts w:ascii="Arial" w:eastAsia="Times New Roman" w:hAnsi="Arial"/>
      <w:lang w:val="en-GB" w:eastAsia="en-US"/>
    </w:rPr>
  </w:style>
  <w:style w:type="paragraph" w:customStyle="1" w:styleId="NO">
    <w:name w:val="NO"/>
    <w:basedOn w:val="a"/>
    <w:link w:val="NOZchn"/>
    <w:qFormat/>
    <w:rsid w:val="00BD191B"/>
    <w:pPr>
      <w:keepLines/>
      <w:overflowPunct w:val="0"/>
      <w:autoSpaceDE w:val="0"/>
      <w:autoSpaceDN w:val="0"/>
      <w:adjustRightInd w:val="0"/>
      <w:spacing w:after="180"/>
      <w:ind w:left="1135" w:hanging="851"/>
      <w:textAlignment w:val="baseline"/>
    </w:pPr>
    <w:rPr>
      <w:rFonts w:eastAsia="Malgun Gothic"/>
      <w:color w:val="000000"/>
      <w:lang w:val="en-GB" w:eastAsia="ja-JP"/>
    </w:rPr>
  </w:style>
  <w:style w:type="character" w:customStyle="1" w:styleId="B1Char">
    <w:name w:val="B1 Char"/>
    <w:link w:val="B1"/>
    <w:qFormat/>
    <w:rsid w:val="00BD191B"/>
    <w:rPr>
      <w:rFonts w:ascii="Arial" w:eastAsia="Times New Roman" w:hAnsi="Arial"/>
      <w:lang w:val="en-IN" w:eastAsia="en-US"/>
    </w:rPr>
  </w:style>
  <w:style w:type="character" w:customStyle="1" w:styleId="NOZchn">
    <w:name w:val="NO Zchn"/>
    <w:link w:val="NO"/>
    <w:rsid w:val="00BD191B"/>
    <w:rPr>
      <w:rFonts w:eastAsia="Malgun Gothic"/>
      <w:color w:val="000000"/>
      <w:lang w:val="en-GB" w:eastAsia="ja-JP"/>
    </w:rPr>
  </w:style>
  <w:style w:type="paragraph" w:styleId="af7">
    <w:name w:val="Revision"/>
    <w:hidden/>
    <w:uiPriority w:val="99"/>
    <w:semiHidden/>
    <w:rsid w:val="00BE1DD6"/>
    <w:rPr>
      <w:rFonts w:eastAsia="Times New Roman"/>
      <w:lang w:val="en-I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741415825">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6781842">
      <w:bodyDiv w:val="1"/>
      <w:marLeft w:val="0"/>
      <w:marRight w:val="0"/>
      <w:marTop w:val="0"/>
      <w:marBottom w:val="0"/>
      <w:divBdr>
        <w:top w:val="none" w:sz="0" w:space="0" w:color="auto"/>
        <w:left w:val="none" w:sz="0" w:space="0" w:color="auto"/>
        <w:bottom w:val="none" w:sz="0" w:space="0" w:color="auto"/>
        <w:right w:val="none" w:sz="0" w:space="0" w:color="auto"/>
      </w:divBdr>
    </w:div>
    <w:div w:id="193385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5AIRPNAIUNRU-2028481721-6160</_dlc_DocId>
    <_dlc_DocIdUrl xmlns="71c5aaf6-e6ce-465b-b873-5148d2a4c105">
      <Url>https://nokia.sharepoint.com/sites/c5g/e2earch/_layouts/15/DocIdRedir.aspx?ID=5AIRPNAIUNRU-2028481721-6160</Url>
      <Description>5AIRPNAIUNRU-2028481721-6160</Description>
    </_dlc_DocIdUrl>
    <Information xmlns="3b34c8f0-1ef5-4d1e-bb66-517ce7fe7356" xsi:nil="true"/>
    <Associated_x0020_Task xmlns="3b34c8f0-1ef5-4d1e-bb66-517ce7fe735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B2E438-BA67-4F0E-B52C-F1C51BC35D77}">
  <ds:schemaRefs>
    <ds:schemaRef ds:uri="Microsoft.SharePoint.Taxonomy.ContentTypeSync"/>
  </ds:schemaRefs>
</ds:datastoreItem>
</file>

<file path=customXml/itemProps2.xml><?xml version="1.0" encoding="utf-8"?>
<ds:datastoreItem xmlns:ds="http://schemas.openxmlformats.org/officeDocument/2006/customXml" ds:itemID="{9389031D-5A27-48CF-AF7C-322F9CC5477A}">
  <ds:schemaRefs>
    <ds:schemaRef ds:uri="http://schemas.microsoft.com/sharepoint/events"/>
  </ds:schemaRefs>
</ds:datastoreItem>
</file>

<file path=customXml/itemProps3.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5.xml><?xml version="1.0" encoding="utf-8"?>
<ds:datastoreItem xmlns:ds="http://schemas.openxmlformats.org/officeDocument/2006/customXml" ds:itemID="{E8A92D3F-C59F-43AC-AF70-16779D286D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509</Words>
  <Characters>2907</Characters>
  <Application>Microsoft Office Word</Application>
  <DocSecurity>0</DocSecurity>
  <Lines>24</Lines>
  <Paragraphs>6</Paragraphs>
  <ScaleCrop>false</ScaleCrop>
  <Company>ETSI Sophia Antipolis</Company>
  <LinksUpToDate>false</LinksUpToDate>
  <CharactersWithSpaces>3410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OPPO</cp:lastModifiedBy>
  <cp:revision>2</cp:revision>
  <cp:lastPrinted>2002-04-22T23:10:00Z</cp:lastPrinted>
  <dcterms:created xsi:type="dcterms:W3CDTF">2022-08-18T09:09:00Z</dcterms:created>
  <dcterms:modified xsi:type="dcterms:W3CDTF">2022-08-18T09:09:00Z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(3)WOYBNri/CwlhJyZnHFtWd0tgGSV+Bzsz47wrm91scgv+miFPsztEPpyBSAh6j2p28SnK7jFv
QBijkNdgfjjbLfPkYP3BtCzoelTdJSk/cjg5opHzdR5YzRnLxRTiqbYJ+1eIc/zSIPAYGovy
e1qxBhrnkV5NXq2FgfdQGz0ueuhYSA6pGhm9HTH4GwIBVAjIF88IXgaj0Jyjcd0Hv89q4i69
TIan02kM6ep0btGH8x</vt:lpwstr>
  </property>
  <property fmtid="{D5CDD505-2E9C-101B-9397-08002B2CF9AE}" pid="3" name="_2015_ms_pID_7253431">
    <vt:lpwstr>b3otWMVLA15xjFUa7oHjkaSMHXxBDYmSnlx21d9tc6uPdeS6yRYYq3
oPNlefHsgi9Zz9l4yaEZsOpRd3vl8MNyv5n87oQ7iT0bFQ/e8qq35lZyJnmn9/me+MpxcgEE
gtrz7jF2h/NTtSnT8MvqN4/MTyHBPAYyX4C7gSDgX3VH/dfAyUbujypmz+402K1KqRmCby5S
7huxumDk8WSf2YCCjID8SObvWtIKPceTydRb</vt:lpwstr>
  </property>
  <property fmtid="{D5CDD505-2E9C-101B-9397-08002B2CF9AE}" pid="4" name="_2015_ms_pID_7253432">
    <vt:lpwstr>KQ==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0x010100B82721952339BD4AA67475AA1B500C36</vt:lpwstr>
  </property>
  <property fmtid="{D5CDD505-2E9C-101B-9397-08002B2CF9AE}" pid="10" name="_dlc_DocIdItemGuid">
    <vt:lpwstr>9388de0a-2802-4f3b-8912-f60aad64ff93</vt:lpwstr>
  </property>
</Properties>
</file>